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A577B0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</w:t>
      </w:r>
      <w:r w:rsidR="00F259BE">
        <w:rPr>
          <w:b/>
          <w:noProof/>
          <w:sz w:val="24"/>
        </w:rPr>
        <w:t>2</w:t>
      </w:r>
      <w:r w:rsidR="001E7A2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20BC5" w:rsidRPr="00220BC5">
        <w:rPr>
          <w:b/>
          <w:i/>
          <w:noProof/>
          <w:sz w:val="28"/>
        </w:rPr>
        <w:t>R3-240739</w:t>
      </w:r>
    </w:p>
    <w:p w14:paraId="7CB45193" w14:textId="5C8846A7" w:rsidR="001E41F3" w:rsidRDefault="001E7A26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</w:t>
      </w:r>
      <w:r w:rsidR="00F259BE" w:rsidRPr="00F259BE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Greece</w:t>
      </w:r>
      <w:r w:rsidR="00F259BE" w:rsidRPr="00F259BE">
        <w:rPr>
          <w:rFonts w:cs="Arial"/>
          <w:b/>
          <w:noProof/>
          <w:sz w:val="24"/>
          <w:szCs w:val="24"/>
        </w:rPr>
        <w:t>,</w:t>
      </w:r>
      <w:r w:rsidR="00F259BE" w:rsidRPr="00782170">
        <w:rPr>
          <w:rFonts w:cs="Arial"/>
          <w:sz w:val="24"/>
          <w:szCs w:val="24"/>
          <w:lang w:val="en-US"/>
        </w:rPr>
        <w:t xml:space="preserve"> </w:t>
      </w:r>
      <w:r w:rsidR="00F259BE">
        <w:rPr>
          <w:rFonts w:cs="Arial"/>
          <w:b/>
          <w:noProof/>
          <w:sz w:val="24"/>
          <w:szCs w:val="24"/>
        </w:rPr>
        <w:t>2</w:t>
      </w:r>
      <w:r w:rsidR="002D608C"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</w:rPr>
        <w:t xml:space="preserve"> February</w:t>
      </w:r>
      <w:r w:rsidR="003E4BC0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</w:t>
      </w:r>
      <w:r w:rsidR="003E4BC0">
        <w:rPr>
          <w:rFonts w:cs="Arial"/>
          <w:b/>
          <w:noProof/>
          <w:sz w:val="24"/>
          <w:szCs w:val="24"/>
        </w:rPr>
        <w:t xml:space="preserve"> </w:t>
      </w:r>
      <w:r w:rsidR="00F259BE">
        <w:rPr>
          <w:rFonts w:cs="Arial"/>
          <w:b/>
          <w:noProof/>
          <w:sz w:val="24"/>
          <w:szCs w:val="24"/>
        </w:rPr>
        <w:t>Ma</w:t>
      </w:r>
      <w:r>
        <w:rPr>
          <w:rFonts w:cs="Arial"/>
          <w:b/>
          <w:noProof/>
          <w:sz w:val="24"/>
          <w:szCs w:val="24"/>
        </w:rPr>
        <w:t>rch</w:t>
      </w:r>
      <w:r w:rsidR="0005306B" w:rsidRPr="00102718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CD65F2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0CEBC7" w:rsidR="001E41F3" w:rsidRPr="00410371" w:rsidRDefault="00220BC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1223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B99ADE" w:rsidR="001E41F3" w:rsidRPr="00410371" w:rsidRDefault="003F57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18</w:t>
            </w:r>
            <w:r w:rsidR="0005306B" w:rsidRPr="003F579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05306B" w:rsidRPr="003F579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BFA1D7" w:rsidR="001E41F3" w:rsidRDefault="00541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2E5C72">
              <w:rPr>
                <w:noProof/>
              </w:rPr>
              <w:t>orrections on Data Collection procedure</w:t>
            </w:r>
            <w:r w:rsidR="00EB550F">
              <w:rPr>
                <w:noProof/>
              </w:rPr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3A2267" w:rsidR="0005306B" w:rsidRPr="00402185" w:rsidRDefault="00402185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02185">
              <w:rPr>
                <w:lang w:val="fr-FR" w:eastAsia="zh-CN"/>
              </w:rPr>
              <w:t>NR_AIML_NGRAN-</w:t>
            </w:r>
            <w:proofErr w:type="spellStart"/>
            <w:r w:rsidRPr="00402185">
              <w:rPr>
                <w:lang w:val="fr-FR" w:eastAsia="zh-CN"/>
              </w:rPr>
              <w:t>Core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A5601C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B3329F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 w:rsidRPr="00626CC1">
              <w:rPr>
                <w:noProof/>
              </w:rPr>
              <w:t>202</w:t>
            </w:r>
            <w:r w:rsidR="004248AF" w:rsidRPr="00626CC1">
              <w:rPr>
                <w:noProof/>
              </w:rPr>
              <w:t>4</w:t>
            </w:r>
            <w:r w:rsidRPr="00626CC1">
              <w:rPr>
                <w:noProof/>
              </w:rPr>
              <w:t>-</w:t>
            </w:r>
            <w:r w:rsidR="00626CC1">
              <w:rPr>
                <w:noProof/>
              </w:rPr>
              <w:t>02</w:t>
            </w:r>
            <w:r w:rsidRPr="00626CC1">
              <w:rPr>
                <w:noProof/>
              </w:rPr>
              <w:t>-</w:t>
            </w:r>
            <w:r w:rsidR="00626CC1">
              <w:rPr>
                <w:noProof/>
              </w:rPr>
              <w:t>26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E2378" w:rsidR="0005306B" w:rsidRPr="0005306B" w:rsidRDefault="0005306B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F7BF3D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248AF">
              <w:rPr>
                <w:noProof/>
              </w:rPr>
              <w:t>8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52E4B" w14:textId="250909BE" w:rsidR="0047272D" w:rsidRDefault="0047272D" w:rsidP="0047272D">
            <w:pPr>
              <w:pStyle w:val="CRCoverPage"/>
              <w:spacing w:after="0"/>
              <w:rPr>
                <w:lang w:eastAsia="ja-JP"/>
              </w:rPr>
            </w:pPr>
            <w:r>
              <w:rPr>
                <w:noProof/>
              </w:rPr>
              <w:t>According to an agreement in RAN3 #121bis, support of the AI/ML function does not apply to ng-eNB. Cell ID in the Data Collection procedure refers to the Global NG-RAN Cell Identity, which may contain also an E-UTRA Cell Identity.</w:t>
            </w:r>
          </w:p>
          <w:p w14:paraId="32B46964" w14:textId="77777777" w:rsidR="0047272D" w:rsidRDefault="0047272D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8123E3" w14:textId="00375639" w:rsidR="008C1A6F" w:rsidRDefault="008C1A6F" w:rsidP="0047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Requested </w:t>
            </w:r>
            <w:r w:rsidR="0047272D">
              <w:rPr>
                <w:noProof/>
              </w:rPr>
              <w:t>P</w:t>
            </w:r>
            <w:r>
              <w:rPr>
                <w:noProof/>
              </w:rPr>
              <w:t xml:space="preserve">rediction </w:t>
            </w:r>
            <w:r w:rsidR="0047272D">
              <w:rPr>
                <w:noProof/>
              </w:rPr>
              <w:t>T</w:t>
            </w:r>
            <w:r>
              <w:rPr>
                <w:noProof/>
              </w:rPr>
              <w:t>ime</w:t>
            </w:r>
            <w:r w:rsidR="0047272D">
              <w:rPr>
                <w:noProof/>
              </w:rPr>
              <w:t xml:space="preserve"> IE</w:t>
            </w:r>
            <w:r>
              <w:rPr>
                <w:noProof/>
              </w:rPr>
              <w:t xml:space="preserve"> in Data Collection Request procedure </w:t>
            </w:r>
            <w:r w:rsidR="0047272D">
              <w:rPr>
                <w:noProof/>
              </w:rPr>
              <w:t>is indicated as an optional IE. However, this IE is only applicable to predictions.</w:t>
            </w:r>
          </w:p>
          <w:p w14:paraId="3AB5B2A7" w14:textId="77777777" w:rsidR="00F02511" w:rsidRDefault="00F02511" w:rsidP="0047272D">
            <w:pPr>
              <w:pStyle w:val="CRCoverPage"/>
              <w:spacing w:after="0"/>
              <w:rPr>
                <w:noProof/>
              </w:rPr>
            </w:pPr>
          </w:p>
          <w:p w14:paraId="52C00042" w14:textId="03BA4F1C" w:rsidR="00F02511" w:rsidRDefault="00F02511" w:rsidP="004727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is a mismatch in criticality in </w:t>
            </w:r>
            <w:r w:rsidRPr="00F02511">
              <w:rPr>
                <w:i/>
                <w:iCs/>
                <w:noProof/>
              </w:rPr>
              <w:t>Node Measurement Initiation Result List</w:t>
            </w:r>
            <w:r>
              <w:rPr>
                <w:noProof/>
              </w:rPr>
              <w:t xml:space="preserve"> IE in DATA COLLECTION RESPONSE message between the tabular and the ASN.1. Th</w:t>
            </w:r>
            <w:r w:rsidR="00375ACA">
              <w:rPr>
                <w:noProof/>
              </w:rPr>
              <w:t>e</w:t>
            </w:r>
            <w:r>
              <w:rPr>
                <w:noProof/>
              </w:rPr>
              <w:t xml:space="preserve"> same mismatch in criticality appears in </w:t>
            </w:r>
            <w:r w:rsidRPr="00F02511">
              <w:rPr>
                <w:i/>
                <w:iCs/>
                <w:noProof/>
              </w:rPr>
              <w:t>Cell Measurement Initiation Result List</w:t>
            </w:r>
            <w:r>
              <w:rPr>
                <w:noProof/>
              </w:rPr>
              <w:t xml:space="preserve"> IE.</w:t>
            </w:r>
          </w:p>
          <w:p w14:paraId="708AA7DE" w14:textId="17DF10CE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A2E39D" w14:textId="3C772D22" w:rsidR="0047272D" w:rsidRDefault="0047272D" w:rsidP="006D33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Semantics description of Global NG-RAN Cell Identity is updated such as NG-RAN Cell Identity is an NR Cell Identity in case the</w:t>
            </w:r>
            <w:r w:rsidR="006D3345">
              <w:rPr>
                <w:noProof/>
              </w:rPr>
              <w:t xml:space="preserve"> request pertains at least to one prediction.</w:t>
            </w:r>
            <w:r>
              <w:rPr>
                <w:noProof/>
              </w:rPr>
              <w:t xml:space="preserve"> </w:t>
            </w:r>
          </w:p>
          <w:p w14:paraId="613947DB" w14:textId="77777777" w:rsidR="006D3345" w:rsidRDefault="006D3345" w:rsidP="006D33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D760A0" w14:textId="77777777" w:rsidR="0005306B" w:rsidRDefault="0047272D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Presence of Requested Prediction Time is updated to be conditional on the first, second and third bits of the </w:t>
            </w:r>
            <w:r w:rsidRPr="0047272D">
              <w:rPr>
                <w:i/>
                <w:iCs/>
                <w:noProof/>
              </w:rPr>
              <w:t>Report Characteristics</w:t>
            </w:r>
            <w:r>
              <w:rPr>
                <w:noProof/>
              </w:rPr>
              <w:t xml:space="preserve"> IE being set.</w:t>
            </w:r>
          </w:p>
          <w:p w14:paraId="6D8EBA4B" w14:textId="77777777" w:rsidR="001327A0" w:rsidRDefault="001327A0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0E647B" w14:textId="31F93CB6" w:rsidR="00F02511" w:rsidRDefault="00F02511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ASN.1 </w:t>
            </w:r>
            <w:r w:rsidR="001846CD">
              <w:rPr>
                <w:noProof/>
              </w:rPr>
              <w:t xml:space="preserve">to match the tabular criticality by setting the criticality of </w:t>
            </w:r>
            <w:r w:rsidR="001846CD" w:rsidRPr="00F02511">
              <w:rPr>
                <w:i/>
                <w:iCs/>
                <w:noProof/>
              </w:rPr>
              <w:t>Node Measurement Initiation Result List</w:t>
            </w:r>
            <w:r w:rsidR="001846CD">
              <w:rPr>
                <w:noProof/>
              </w:rPr>
              <w:t xml:space="preserve"> IE and </w:t>
            </w:r>
            <w:r w:rsidR="001846CD" w:rsidRPr="00F02511">
              <w:rPr>
                <w:i/>
                <w:iCs/>
                <w:noProof/>
              </w:rPr>
              <w:t>Cell Measurement Initiation Result List</w:t>
            </w:r>
            <w:r w:rsidR="001846CD">
              <w:rPr>
                <w:noProof/>
              </w:rPr>
              <w:t xml:space="preserve"> IE </w:t>
            </w:r>
            <w:r>
              <w:rPr>
                <w:noProof/>
              </w:rPr>
              <w:t>to</w:t>
            </w:r>
            <w:r w:rsidR="001846CD">
              <w:rPr>
                <w:noProof/>
              </w:rPr>
              <w:t xml:space="preserve"> ignore.</w:t>
            </w:r>
            <w:r>
              <w:rPr>
                <w:noProof/>
              </w:rPr>
              <w:t xml:space="preserve"> </w:t>
            </w:r>
          </w:p>
          <w:p w14:paraId="77825B91" w14:textId="77777777" w:rsidR="00F02511" w:rsidRDefault="00F02511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43F020B5" w:rsidR="001327A0" w:rsidRDefault="0066610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s</w:t>
            </w:r>
            <w:r w:rsidR="001327A0">
              <w:rPr>
                <w:noProof/>
              </w:rPr>
              <w:t>ome typos and editoria</w:t>
            </w:r>
            <w:r>
              <w:rPr>
                <w:noProof/>
              </w:rPr>
              <w:t>ls</w:t>
            </w:r>
            <w:r w:rsidR="001327A0">
              <w:rPr>
                <w:noProof/>
              </w:rPr>
              <w:t>.</w:t>
            </w: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5F2D56" w:rsidR="0005306B" w:rsidRDefault="00A56988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specification, </w:t>
            </w:r>
            <w:r w:rsidR="00B57981">
              <w:rPr>
                <w:noProof/>
              </w:rPr>
              <w:t>stage 3 not aligned on stage 2.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C95FC5" w:rsidR="0005306B" w:rsidRDefault="000013CF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9.1.3.26,</w:t>
            </w:r>
            <w:r w:rsidR="00146A90">
              <w:t xml:space="preserve"> 9.1.3.27, 9.3.4, 9.3.5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4C253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ACB45C" w14:textId="443BB503" w:rsidR="00A75FDF" w:rsidRDefault="00B71F6D" w:rsidP="00BB2087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Start of Changes</w:t>
      </w:r>
      <w:r>
        <w:t xml:space="preserve"> &gt;&gt;&gt;&gt;&gt;&gt;&gt;&gt;&gt;&gt;&gt;&gt;&gt;&gt;&gt;&gt;&gt;&gt;&gt;&gt;</w:t>
      </w:r>
    </w:p>
    <w:p w14:paraId="25B53FE9" w14:textId="77777777" w:rsidR="00FB5458" w:rsidRDefault="00FB5458" w:rsidP="00FB5458">
      <w:pPr>
        <w:pStyle w:val="Heading4"/>
      </w:pPr>
      <w:bookmarkStart w:id="1" w:name="_Toc155959887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1"/>
    </w:p>
    <w:p w14:paraId="35619342" w14:textId="77777777" w:rsidR="00FB5458" w:rsidRDefault="00FB5458" w:rsidP="00FB5458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B5B0BA3" w14:textId="77777777" w:rsidR="00FB5458" w:rsidRDefault="00FB5458" w:rsidP="00FB5458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FB5458" w14:paraId="49B86B16" w14:textId="77777777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A630C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C6DC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7B75E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27BFF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C03B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3BB2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1893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B5458" w14:paraId="357480F4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00DC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D7E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ACE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2104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D09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0028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C8DC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B5458" w14:paraId="4435E06F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F31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D37C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07E0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EF51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INTEGER (1..4095,...)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F98D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6B44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7EFC2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B5458" w14:paraId="5AE1DDEE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DF02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B4404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23B2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4021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EB03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8E55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2E38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FB5458" w14:paraId="0DBD6408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C72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1F40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AC4C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B57B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ENUMERATED(start,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E94D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22F7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181A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B5458" w14:paraId="690D33C2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3E6E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CC4A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13EB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DA76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751D4A2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16AF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FE3668">
              <w:rPr>
                <w:vertAlign w:val="subscript"/>
                <w:lang w:eastAsia="ja-JP"/>
                <w:rPrChange w:id="2" w:author="Nokia" w:date="2024-01-30T11:55:00Z">
                  <w:rPr>
                    <w:lang w:eastAsia="ja-JP"/>
                  </w:rPr>
                </w:rPrChange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6D0DE427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48F6AF4B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3AAFA54A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7F64E7F0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5D22DD25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1D8AB121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6CBA0CE9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388E4340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44B6CAC9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338E675F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8A3205">
              <w:rPr>
                <w:vertAlign w:val="subscript"/>
                <w:lang w:eastAsia="ja-JP"/>
                <w:rPrChange w:id="3" w:author="Nokia" w:date="2024-02-09T11:36:00Z">
                  <w:rPr>
                    <w:lang w:eastAsia="ja-JP"/>
                  </w:rPr>
                </w:rPrChange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85FE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6359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FB5458" w14:paraId="5950D96C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7F01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27EB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6B6B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A3E4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2843" w14:textId="20A69AC0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  <w:ins w:id="4" w:author="Nokia" w:date="2024-02-12T22:55:00Z">
              <w:r w:rsidR="007678E2">
                <w:rPr>
                  <w:lang w:eastAsia="ja-JP"/>
                </w:rPr>
                <w:t xml:space="preserve"> </w:t>
              </w:r>
            </w:ins>
            <w:ins w:id="5" w:author="Nokia" w:date="2024-02-12T22:57:00Z">
              <w:r w:rsidR="008B09E0">
                <w:rPr>
                  <w:lang w:eastAsia="ja-JP"/>
                </w:rPr>
                <w:t xml:space="preserve">This </w:t>
              </w:r>
            </w:ins>
            <w:ins w:id="6" w:author="Nokia" w:date="2024-02-12T22:55:00Z">
              <w:r w:rsidR="007678E2">
                <w:rPr>
                  <w:lang w:eastAsia="ja-JP"/>
                </w:rPr>
                <w:t xml:space="preserve">IE is only present if </w:t>
              </w:r>
            </w:ins>
            <w:ins w:id="7" w:author="Nokia" w:date="2024-02-19T12:10:00Z">
              <w:r w:rsidR="005F26CF">
                <w:rPr>
                  <w:lang w:eastAsia="ja-JP"/>
                </w:rPr>
                <w:t xml:space="preserve">at least one </w:t>
              </w:r>
            </w:ins>
            <w:ins w:id="8" w:author="Nokia" w:date="2024-02-12T22:55:00Z">
              <w:r w:rsidR="007678E2">
                <w:rPr>
                  <w:lang w:eastAsia="ja-JP"/>
                </w:rPr>
                <w:t>of the first, second,</w:t>
              </w:r>
            </w:ins>
            <w:ins w:id="9" w:author="Nokia" w:date="2024-02-14T00:26:00Z">
              <w:r w:rsidR="00EB6172">
                <w:rPr>
                  <w:lang w:eastAsia="ja-JP"/>
                </w:rPr>
                <w:t xml:space="preserve"> or</w:t>
              </w:r>
            </w:ins>
            <w:ins w:id="10" w:author="Nokia" w:date="2024-02-12T22:55:00Z">
              <w:r w:rsidR="007678E2">
                <w:rPr>
                  <w:lang w:eastAsia="ja-JP"/>
                </w:rPr>
                <w:t xml:space="preserve"> third bits of the </w:t>
              </w:r>
              <w:r w:rsidR="007678E2" w:rsidRPr="005618EA">
                <w:rPr>
                  <w:i/>
                  <w:iCs/>
                  <w:lang w:eastAsia="ja-JP"/>
                </w:rPr>
                <w:t>Report Characteristics</w:t>
              </w:r>
              <w:r w:rsidR="007678E2">
                <w:rPr>
                  <w:lang w:eastAsia="ja-JP"/>
                </w:rPr>
                <w:t xml:space="preserve"> IE </w:t>
              </w:r>
            </w:ins>
            <w:ins w:id="11" w:author="Nokia" w:date="2024-02-19T12:55:00Z">
              <w:r w:rsidR="005B480D">
                <w:rPr>
                  <w:lang w:eastAsia="ja-JP"/>
                </w:rPr>
                <w:t>is</w:t>
              </w:r>
            </w:ins>
            <w:ins w:id="12" w:author="Nokia" w:date="2024-02-12T22:55:00Z">
              <w:r w:rsidR="007678E2">
                <w:rPr>
                  <w:lang w:eastAsia="ja-JP"/>
                </w:rPr>
                <w:t xml:space="preserve"> set</w:t>
              </w:r>
            </w:ins>
            <w:ins w:id="13" w:author="Nokia" w:date="2024-02-14T00:26:00Z">
              <w:r w:rsidR="00EB6172">
                <w:rPr>
                  <w:lang w:eastAsia="ja-JP"/>
                </w:rPr>
                <w:t xml:space="preserve"> to ‘1’</w:t>
              </w:r>
            </w:ins>
            <w:ins w:id="14" w:author="Nokia" w:date="2024-02-12T22:55:00Z">
              <w:r w:rsidR="007678E2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624B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8374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B5458" w14:paraId="49E96DD5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EDBD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158B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963F0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E480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D525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2D3B1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12AD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5458" w14:paraId="7580EF8C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6F4E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BE87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2DEA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40EC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2CA0928D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E585" w14:textId="21EA8358" w:rsidR="00FB5458" w:rsidRDefault="00F1039A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15" w:author="Nokia" w:date="2024-02-13T23:41:00Z">
              <w:r>
                <w:rPr>
                  <w:lang w:eastAsia="ja-JP"/>
                </w:rPr>
                <w:t>Indicates</w:t>
              </w:r>
            </w:ins>
            <w:ins w:id="16" w:author="Nokia" w:date="2024-01-30T11:45:00Z">
              <w:r w:rsidR="00042D7A">
                <w:rPr>
                  <w:lang w:eastAsia="ja-JP"/>
                </w:rPr>
                <w:t xml:space="preserve"> an NR </w:t>
              </w:r>
            </w:ins>
            <w:ins w:id="17" w:author="Nokia" w:date="2024-02-13T23:41:00Z">
              <w:r w:rsidR="00D674AE">
                <w:rPr>
                  <w:lang w:eastAsia="ja-JP"/>
                </w:rPr>
                <w:t>c</w:t>
              </w:r>
            </w:ins>
            <w:ins w:id="18" w:author="Nokia" w:date="2024-01-30T11:45:00Z">
              <w:r w:rsidR="00042D7A">
                <w:rPr>
                  <w:lang w:eastAsia="ja-JP"/>
                </w:rPr>
                <w:t xml:space="preserve">ell if </w:t>
              </w:r>
            </w:ins>
            <w:ins w:id="19" w:author="Nokia" w:date="2024-02-19T12:10:00Z">
              <w:r w:rsidR="005F26CF">
                <w:rPr>
                  <w:lang w:eastAsia="ja-JP"/>
                </w:rPr>
                <w:t>at least one</w:t>
              </w:r>
            </w:ins>
            <w:ins w:id="20" w:author="Nokia" w:date="2024-01-30T11:45:00Z">
              <w:r w:rsidR="00042D7A">
                <w:rPr>
                  <w:lang w:eastAsia="ja-JP"/>
                </w:rPr>
                <w:t xml:space="preserve"> of the first, second, </w:t>
              </w:r>
            </w:ins>
            <w:ins w:id="21" w:author="Nokia" w:date="2024-02-09T13:03:00Z">
              <w:r w:rsidR="00092A5C">
                <w:rPr>
                  <w:lang w:eastAsia="ja-JP"/>
                </w:rPr>
                <w:t xml:space="preserve">or </w:t>
              </w:r>
            </w:ins>
            <w:ins w:id="22" w:author="Nokia" w:date="2024-01-30T11:45:00Z">
              <w:r w:rsidR="00042D7A">
                <w:rPr>
                  <w:lang w:eastAsia="ja-JP"/>
                </w:rPr>
                <w:t xml:space="preserve">third bits of the </w:t>
              </w:r>
              <w:r w:rsidR="00042D7A" w:rsidRPr="005618EA">
                <w:rPr>
                  <w:i/>
                  <w:iCs/>
                  <w:lang w:eastAsia="ja-JP"/>
                </w:rPr>
                <w:t>Report Characteristics</w:t>
              </w:r>
              <w:r w:rsidR="00042D7A">
                <w:rPr>
                  <w:lang w:eastAsia="ja-JP"/>
                </w:rPr>
                <w:t xml:space="preserve"> IE </w:t>
              </w:r>
            </w:ins>
            <w:ins w:id="23" w:author="Nokia" w:date="2024-02-19T12:55:00Z">
              <w:r w:rsidR="005B480D">
                <w:rPr>
                  <w:lang w:eastAsia="ja-JP"/>
                </w:rPr>
                <w:t>is</w:t>
              </w:r>
            </w:ins>
            <w:ins w:id="24" w:author="Nokia" w:date="2024-01-30T11:45:00Z">
              <w:r w:rsidR="00042D7A">
                <w:rPr>
                  <w:lang w:eastAsia="ja-JP"/>
                </w:rPr>
                <w:t xml:space="preserve"> set</w:t>
              </w:r>
            </w:ins>
            <w:ins w:id="25" w:author="Nokia" w:date="2024-02-13T23:41:00Z">
              <w:r w:rsidR="00A0679F">
                <w:rPr>
                  <w:lang w:eastAsia="ja-JP"/>
                </w:rPr>
                <w:t xml:space="preserve"> to </w:t>
              </w:r>
              <w:r w:rsidR="00AC3909">
                <w:rPr>
                  <w:lang w:eastAsia="ja-JP"/>
                </w:rPr>
                <w:t>‘1’</w:t>
              </w:r>
            </w:ins>
            <w:ins w:id="26" w:author="Nokia" w:date="2024-01-30T11:45:00Z">
              <w:r w:rsidR="00042D7A">
                <w:rPr>
                  <w:lang w:eastAsia="ja-JP"/>
                </w:rPr>
                <w:t>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DEEF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3278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FB5458" w14:paraId="737700A9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BDEA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9964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403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530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ENUMERATED(500ms,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3FBB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E372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3F38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FB5458" w14:paraId="7CD29698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51E0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C93B" w14:textId="59CE9985" w:rsidR="00FB5458" w:rsidRDefault="006A7AA9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27" w:author="Nokia" w:date="2024-01-30T11:45:00Z">
              <w:r>
                <w:rPr>
                  <w:lang w:eastAsia="ja-JP"/>
                </w:rPr>
                <w:t>C-</w:t>
              </w:r>
              <w:proofErr w:type="spellStart"/>
              <w:r>
                <w:rPr>
                  <w:lang w:eastAsia="ja-JP"/>
                </w:rPr>
                <w:t>if</w:t>
              </w:r>
            </w:ins>
            <w:ins w:id="28" w:author="Nokia" w:date="2024-02-19T12:08:00Z">
              <w:r w:rsidR="00F21029">
                <w:rPr>
                  <w:lang w:eastAsia="ja-JP"/>
                </w:rPr>
                <w:t>PredictionIsRequested</w:t>
              </w:r>
            </w:ins>
            <w:proofErr w:type="spellEnd"/>
            <w:ins w:id="29" w:author="Nokia" w:date="2024-01-30T11:45:00Z">
              <w:r w:rsidDel="00B1098F">
                <w:rPr>
                  <w:rFonts w:hint="eastAsia"/>
                  <w:lang w:val="en-US" w:eastAsia="zh-CN"/>
                </w:rPr>
                <w:t xml:space="preserve"> </w:t>
              </w:r>
            </w:ins>
            <w:del w:id="30" w:author="Nokia" w:date="2024-01-30T11:45:00Z">
              <w:r w:rsidR="00FB5458" w:rsidDel="006A7AA9">
                <w:rPr>
                  <w:rFonts w:hint="eastAsia"/>
                  <w:lang w:val="en-US" w:eastAsia="zh-CN"/>
                </w:rPr>
                <w:delText>O</w:delText>
              </w:r>
            </w:del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A185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30ED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(1..</w:t>
            </w:r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C41E" w14:textId="18400D06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del w:id="31" w:author="Nokia" w:date="2024-01-30T11:45:00Z">
              <w:r w:rsidDel="001743EA">
                <w:rPr>
                  <w:lang w:val="en-US" w:eastAsia="ja-JP"/>
                </w:rPr>
                <w:delText xml:space="preserve">For </w:delText>
              </w:r>
            </w:del>
            <w:ins w:id="32" w:author="Nokia" w:date="2024-01-30T11:45:00Z">
              <w:r w:rsidR="001743EA">
                <w:rPr>
                  <w:lang w:val="en-US" w:eastAsia="ja-JP"/>
                </w:rPr>
                <w:t xml:space="preserve">In </w:t>
              </w:r>
            </w:ins>
            <w:r>
              <w:rPr>
                <w:lang w:val="en-US" w:eastAsia="ja-JP"/>
              </w:rPr>
              <w:t>periodic reporting,</w:t>
            </w:r>
            <w:ins w:id="33" w:author="Nokia" w:date="2024-01-30T11:45:00Z">
              <w:r w:rsidR="006B6CE4">
                <w:rPr>
                  <w:lang w:val="en-US" w:eastAsia="ja-JP"/>
                </w:rPr>
                <w:t xml:space="preserve"> for each subsequent reported message, the point in time is shifted by the reporting period</w:t>
              </w:r>
            </w:ins>
            <w:del w:id="34" w:author="Nokia" w:date="2024-01-30T11:45:00Z">
              <w:r w:rsidDel="006B6CE4">
                <w:rPr>
                  <w:lang w:val="en-US" w:eastAsia="ja-JP"/>
                </w:rPr>
                <w:delText xml:space="preserve"> it indicates the points in time, measured from the reception of the DATA COLLECTION REQUEST message</w:delText>
              </w:r>
              <w:r w:rsidDel="006B6CE4">
                <w:rPr>
                  <w:rFonts w:hint="eastAsia"/>
                  <w:lang w:val="en-US" w:eastAsia="zh-CN"/>
                </w:rPr>
                <w:delText xml:space="preserve"> </w:delText>
              </w:r>
              <w:r w:rsidDel="006B6CE4">
                <w:rPr>
                  <w:lang w:val="en-US" w:eastAsia="ja-JP"/>
                </w:rPr>
                <w:delText>and shifted by each reporting period, for which predictions are provided</w:delText>
              </w:r>
            </w:del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B2CD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3EB5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FB5458" w14:paraId="1688F11B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3457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AF7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5B7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F25F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EFF1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CAB0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AF7B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FB5458" w14:paraId="5283D623" w14:textId="77777777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502F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D77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D982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0B92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B47B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C7B9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FD38F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26BAD79B" w14:textId="77777777" w:rsidR="00FB5458" w:rsidRDefault="00FB5458" w:rsidP="00FB545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5458" w14:paraId="3CA8BF36" w14:textId="77777777" w:rsidTr="00DA29C8">
        <w:trPr>
          <w:cantSplit/>
          <w:tblHeader/>
        </w:trPr>
        <w:tc>
          <w:tcPr>
            <w:tcW w:w="3686" w:type="dxa"/>
          </w:tcPr>
          <w:p w14:paraId="68EE1572" w14:textId="77777777" w:rsidR="00FB5458" w:rsidRDefault="00FB5458" w:rsidP="00DA29C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0B9A2D7" w14:textId="77777777" w:rsidR="00FB5458" w:rsidRDefault="00FB5458" w:rsidP="00DA29C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B5458" w14:paraId="1D4DDE47" w14:textId="77777777" w:rsidTr="00DA29C8">
        <w:trPr>
          <w:cantSplit/>
        </w:trPr>
        <w:tc>
          <w:tcPr>
            <w:tcW w:w="3686" w:type="dxa"/>
          </w:tcPr>
          <w:p w14:paraId="30BC61CB" w14:textId="77777777" w:rsidR="00FB5458" w:rsidRDefault="00FB5458" w:rsidP="00DA29C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</w:t>
            </w:r>
            <w:proofErr w:type="spellEnd"/>
          </w:p>
        </w:tc>
        <w:tc>
          <w:tcPr>
            <w:tcW w:w="5670" w:type="dxa"/>
          </w:tcPr>
          <w:p w14:paraId="46008728" w14:textId="77777777" w:rsidR="00FB5458" w:rsidRDefault="00FB5458" w:rsidP="00DA29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</w:t>
            </w:r>
            <w:r>
              <w:rPr>
                <w:lang w:eastAsia="ja-JP"/>
              </w:rPr>
              <w:t>IE is set to the value "stop".</w:t>
            </w:r>
          </w:p>
        </w:tc>
      </w:tr>
      <w:tr w:rsidR="00FB5458" w14:paraId="3D5C96AB" w14:textId="77777777" w:rsidTr="00DA29C8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DFA" w14:textId="77777777" w:rsidR="00FB5458" w:rsidRDefault="00FB5458" w:rsidP="00DA29C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14E7" w14:textId="77777777" w:rsidR="00FB5458" w:rsidRDefault="00FB5458" w:rsidP="00DA29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This IE shall be present if the Registration Request IE is set to the value "start".</w:t>
            </w:r>
          </w:p>
        </w:tc>
      </w:tr>
      <w:tr w:rsidR="00F13D74" w14:paraId="75A27632" w14:textId="77777777" w:rsidTr="00DA29C8">
        <w:trPr>
          <w:cantSplit/>
          <w:ins w:id="35" w:author="Nokia" w:date="2024-01-30T11:46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60FC" w14:textId="1BD6CCC2" w:rsidR="00F13D74" w:rsidRDefault="00F13D74" w:rsidP="00DA29C8">
            <w:pPr>
              <w:pStyle w:val="TAL"/>
              <w:rPr>
                <w:ins w:id="36" w:author="Nokia" w:date="2024-01-30T11:46:00Z"/>
                <w:lang w:eastAsia="ja-JP"/>
              </w:rPr>
            </w:pPr>
            <w:proofErr w:type="spellStart"/>
            <w:ins w:id="37" w:author="Nokia" w:date="2024-01-30T11:46:00Z">
              <w:r>
                <w:rPr>
                  <w:lang w:eastAsia="ja-JP"/>
                </w:rPr>
                <w:t>if</w:t>
              </w:r>
            </w:ins>
            <w:ins w:id="38" w:author="Nokia" w:date="2024-02-19T12:08:00Z">
              <w:r w:rsidR="00531E1E">
                <w:rPr>
                  <w:lang w:eastAsia="ja-JP"/>
                </w:rPr>
                <w:t>PredictionIsRequested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37A29" w14:textId="0E83C68C" w:rsidR="00F13D74" w:rsidRDefault="00F13D74" w:rsidP="00DA29C8">
            <w:pPr>
              <w:pStyle w:val="TAL"/>
              <w:rPr>
                <w:ins w:id="39" w:author="Nokia" w:date="2024-01-30T11:46:00Z"/>
                <w:lang w:eastAsia="ja-JP"/>
              </w:rPr>
            </w:pPr>
            <w:ins w:id="40" w:author="Nokia" w:date="2024-01-30T11:46:00Z">
              <w:r>
                <w:rPr>
                  <w:lang w:eastAsia="ja-JP"/>
                </w:rPr>
                <w:t xml:space="preserve">This IE shall be present if </w:t>
              </w:r>
            </w:ins>
            <w:ins w:id="41" w:author="Nokia" w:date="2024-02-19T12:10:00Z">
              <w:r w:rsidR="005F26CF">
                <w:rPr>
                  <w:lang w:eastAsia="ja-JP"/>
                </w:rPr>
                <w:t>at least one</w:t>
              </w:r>
            </w:ins>
            <w:ins w:id="42" w:author="Nokia" w:date="2024-01-30T11:46:00Z">
              <w:r>
                <w:rPr>
                  <w:lang w:eastAsia="ja-JP"/>
                </w:rPr>
                <w:t xml:space="preserve"> of the first, second or third bits of the </w:t>
              </w:r>
              <w:r w:rsidRPr="00621601">
                <w:rPr>
                  <w:i/>
                  <w:iCs/>
                  <w:lang w:eastAsia="ja-JP"/>
                </w:rPr>
                <w:t>Report Characteristics</w:t>
              </w:r>
              <w:r>
                <w:rPr>
                  <w:lang w:eastAsia="ja-JP"/>
                </w:rPr>
                <w:t xml:space="preserve"> IE </w:t>
              </w:r>
            </w:ins>
            <w:ins w:id="43" w:author="Nokia" w:date="2024-02-19T12:54:00Z">
              <w:r w:rsidR="00CB7296">
                <w:rPr>
                  <w:lang w:eastAsia="ja-JP"/>
                </w:rPr>
                <w:t>is</w:t>
              </w:r>
            </w:ins>
            <w:ins w:id="44" w:author="Nokia" w:date="2024-01-30T11:46:00Z">
              <w:r>
                <w:rPr>
                  <w:lang w:eastAsia="ja-JP"/>
                </w:rPr>
                <w:t xml:space="preserve"> set.</w:t>
              </w:r>
            </w:ins>
          </w:p>
        </w:tc>
      </w:tr>
    </w:tbl>
    <w:p w14:paraId="240CF32B" w14:textId="77777777" w:rsidR="00FB5458" w:rsidRDefault="00FB5458" w:rsidP="00FB545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5458" w14:paraId="40D4366E" w14:textId="77777777" w:rsidTr="00DA29C8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7251" w14:textId="77777777" w:rsidR="00FB5458" w:rsidRDefault="00FB5458" w:rsidP="00DA29C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6204" w14:textId="77777777" w:rsidR="00FB5458" w:rsidRDefault="00FB5458" w:rsidP="00DA29C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B5458" w14:paraId="502D1562" w14:textId="77777777" w:rsidTr="00DA29C8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E0EB" w14:textId="77777777" w:rsidR="00FB5458" w:rsidRDefault="00FB5458" w:rsidP="00DA29C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71BD" w14:textId="77777777" w:rsidR="00FB5458" w:rsidRDefault="00FB5458" w:rsidP="00DA29C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</w:tbl>
    <w:p w14:paraId="6C9A3381" w14:textId="77777777" w:rsidR="00FB5458" w:rsidRDefault="00FB5458" w:rsidP="00FB5458"/>
    <w:p w14:paraId="72B6D312" w14:textId="77777777" w:rsidR="00FB5458" w:rsidRDefault="00FB5458" w:rsidP="00FB5458">
      <w:pPr>
        <w:pStyle w:val="Heading4"/>
      </w:pPr>
      <w:bookmarkStart w:id="45" w:name="_CR9_1_3_DD27"/>
      <w:bookmarkStart w:id="46" w:name="_Toc155959888"/>
      <w:bookmarkEnd w:id="45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6"/>
    </w:p>
    <w:p w14:paraId="6ACC5970" w14:textId="77777777" w:rsidR="00FB5458" w:rsidRDefault="00FB5458" w:rsidP="00FB5458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C90204A" w14:textId="77777777" w:rsidR="00FB5458" w:rsidRDefault="00FB5458" w:rsidP="00FB5458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FB5458" w14:paraId="5BBE4801" w14:textId="77777777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8171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7543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616F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ABC3C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42CA1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E671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619B" w14:textId="77777777" w:rsidR="00FB5458" w:rsidRDefault="00FB5458" w:rsidP="00DA29C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FB5458" w14:paraId="692459FC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4041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6DB0D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489A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35B4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D1A99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421E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F26E7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B5458" w14:paraId="64325DC4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124E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A8B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2907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C5E9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69B6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64CD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E5B6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B5458" w14:paraId="02D9BD4F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228F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B989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CB10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D5E4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(1..4095,...)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C64B2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C479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3E8E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FB5458" w14:paraId="646ABAF0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2C94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226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A4E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29CD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28F4B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E06D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8791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FB5458" w14:paraId="1C74AD72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26D5D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A835F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E8D4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EDEB9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1156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D792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F93F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B5458" w14:paraId="7C4540EE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B3CC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7A97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D8C2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6584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7B324706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(SIZE(128))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BBB9" w14:textId="77777777" w:rsidR="00FB5458" w:rsidRPr="00C2111A" w:rsidRDefault="00FB5458" w:rsidP="00DA29C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AF52C9">
              <w:rPr>
                <w:vertAlign w:val="subscript"/>
                <w:rPrChange w:id="47" w:author="Nokia" w:date="2024-01-30T11:47:00Z">
                  <w:rPr/>
                </w:rPrChange>
              </w:rPr>
              <w:t>2</w:t>
            </w:r>
            <w:r w:rsidRPr="00C2111A">
              <w:t>.</w:t>
            </w:r>
          </w:p>
          <w:p w14:paraId="52BD7C80" w14:textId="77777777" w:rsidR="00FB5458" w:rsidRDefault="00FB5458" w:rsidP="00DA29C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4A5E219A" w14:textId="77777777" w:rsidR="00FB5458" w:rsidRDefault="00FB5458" w:rsidP="00DA29C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183BE864" w14:textId="77777777" w:rsidR="00FB5458" w:rsidRDefault="00FB5458" w:rsidP="00DA29C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4D4EF6D4" w14:textId="77777777" w:rsidR="00FB5458" w:rsidRDefault="00FB5458" w:rsidP="00DA29C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69600D30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  <w:r>
              <w:rPr>
                <w:lang w:eastAsia="ja-JP"/>
              </w:rPr>
              <w:t>.</w:t>
            </w:r>
          </w:p>
          <w:p w14:paraId="24E6D30A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A773DD">
              <w:rPr>
                <w:vertAlign w:val="subscript"/>
                <w:lang w:eastAsia="ja-JP"/>
                <w:rPrChange w:id="48" w:author="Nokia" w:date="2024-01-30T11:47:00Z">
                  <w:rPr>
                    <w:lang w:eastAsia="ja-JP"/>
                  </w:rPr>
                </w:rPrChange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EFFD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9014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B5458" w14:paraId="4303B9FC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D95C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4B4E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C19C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04214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F33F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7AD00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AF3F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B5458" w14:paraId="00EDF1D2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D7F0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2B387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3BB9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345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E310" w14:textId="0A4A1ABA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C689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5AED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ignore</w:t>
            </w:r>
          </w:p>
        </w:tc>
      </w:tr>
      <w:tr w:rsidR="00FB5458" w14:paraId="7EE26C51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AFD9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F844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1253E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7B83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2F14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C79D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B876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B5458" w14:paraId="09BE7FAC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5D61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391E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F66F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E58E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D313B46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93C" w14:textId="478DD476" w:rsidR="00FB5458" w:rsidRDefault="008B008B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9" w:author="Nokia" w:date="2024-02-13T23:41:00Z">
              <w:r>
                <w:rPr>
                  <w:lang w:eastAsia="ja-JP"/>
                </w:rPr>
                <w:t>I</w:t>
              </w:r>
            </w:ins>
            <w:ins w:id="50" w:author="Nokia" w:date="2024-01-30T11:56:00Z">
              <w:r w:rsidR="002456E3">
                <w:rPr>
                  <w:lang w:eastAsia="ja-JP"/>
                </w:rPr>
                <w:t>n</w:t>
              </w:r>
            </w:ins>
            <w:ins w:id="51" w:author="Nokia" w:date="2024-02-13T23:42:00Z">
              <w:r>
                <w:rPr>
                  <w:lang w:eastAsia="ja-JP"/>
                </w:rPr>
                <w:t>dicates</w:t>
              </w:r>
            </w:ins>
            <w:ins w:id="52" w:author="Nokia" w:date="2024-01-30T11:56:00Z">
              <w:r w:rsidR="002456E3">
                <w:rPr>
                  <w:lang w:eastAsia="ja-JP"/>
                </w:rPr>
                <w:t xml:space="preserve"> an NR </w:t>
              </w:r>
            </w:ins>
            <w:ins w:id="53" w:author="Nokia" w:date="2024-02-13T23:42:00Z">
              <w:r w:rsidR="00667352">
                <w:rPr>
                  <w:lang w:eastAsia="ja-JP"/>
                </w:rPr>
                <w:t>c</w:t>
              </w:r>
            </w:ins>
            <w:ins w:id="54" w:author="Nokia" w:date="2024-01-30T11:56:00Z">
              <w:r w:rsidR="002456E3">
                <w:rPr>
                  <w:lang w:eastAsia="ja-JP"/>
                </w:rPr>
                <w:t xml:space="preserve">ell if </w:t>
              </w:r>
            </w:ins>
            <w:ins w:id="55" w:author="Nokia" w:date="2024-02-19T12:11:00Z">
              <w:r w:rsidR="00B80C5B">
                <w:rPr>
                  <w:lang w:eastAsia="ja-JP"/>
                </w:rPr>
                <w:t>at least one</w:t>
              </w:r>
            </w:ins>
            <w:ins w:id="56" w:author="Nokia" w:date="2024-01-30T11:56:00Z">
              <w:r w:rsidR="002456E3">
                <w:rPr>
                  <w:lang w:eastAsia="ja-JP"/>
                </w:rPr>
                <w:t xml:space="preserve"> of the first, second, </w:t>
              </w:r>
            </w:ins>
            <w:ins w:id="57" w:author="Nokia" w:date="2024-02-09T13:04:00Z">
              <w:r w:rsidR="00092A5C">
                <w:rPr>
                  <w:lang w:eastAsia="ja-JP"/>
                </w:rPr>
                <w:t xml:space="preserve">or </w:t>
              </w:r>
            </w:ins>
            <w:ins w:id="58" w:author="Nokia" w:date="2024-01-30T11:56:00Z">
              <w:r w:rsidR="002456E3">
                <w:rPr>
                  <w:lang w:eastAsia="ja-JP"/>
                </w:rPr>
                <w:t xml:space="preserve">third bits of the </w:t>
              </w:r>
              <w:r w:rsidR="002456E3" w:rsidRPr="005618EA">
                <w:rPr>
                  <w:i/>
                  <w:iCs/>
                  <w:lang w:eastAsia="ja-JP"/>
                </w:rPr>
                <w:t>Report Characteristics</w:t>
              </w:r>
              <w:r w:rsidR="002456E3">
                <w:rPr>
                  <w:lang w:eastAsia="ja-JP"/>
                </w:rPr>
                <w:t xml:space="preserve"> IE </w:t>
              </w:r>
            </w:ins>
            <w:ins w:id="59" w:author="Nokia" w:date="2024-02-19T12:56:00Z">
              <w:r w:rsidR="005B480D">
                <w:rPr>
                  <w:lang w:eastAsia="ja-JP"/>
                </w:rPr>
                <w:t>is</w:t>
              </w:r>
            </w:ins>
            <w:ins w:id="60" w:author="Nokia" w:date="2024-02-13T23:42:00Z">
              <w:r w:rsidR="00F30CC1">
                <w:rPr>
                  <w:lang w:eastAsia="ja-JP"/>
                </w:rPr>
                <w:t xml:space="preserve"> set to ‘1’ in the DATA COLLECTION REQUEST message</w:t>
              </w:r>
            </w:ins>
            <w:ins w:id="61" w:author="Nokia" w:date="2024-01-30T11:56:00Z">
              <w:r w:rsidR="002456E3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DED3E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114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B5458" w14:paraId="7CBD5F3F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8DD3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C0AA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164C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19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C912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6CF6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06C3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B5458" w14:paraId="6858FFAD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BF01F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8F0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0178" w14:textId="71EEDF72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</w:t>
            </w:r>
            <w:proofErr w:type="spellStart"/>
            <w:r>
              <w:rPr>
                <w:i/>
                <w:lang w:eastAsia="ja-JP"/>
              </w:rPr>
              <w:t>maxFailed</w:t>
            </w:r>
            <w:ins w:id="62" w:author="Nokia" w:date="2024-02-12T00:47:00Z">
              <w:r w:rsidR="00567A76">
                <w:rPr>
                  <w:i/>
                  <w:lang w:eastAsia="ja-JP"/>
                </w:rPr>
                <w:t>Ce</w:t>
              </w:r>
            </w:ins>
            <w:ins w:id="63" w:author="Nokia" w:date="2024-02-12T00:48:00Z">
              <w:r w:rsidR="00567A76">
                <w:rPr>
                  <w:i/>
                  <w:lang w:eastAsia="ja-JP"/>
                </w:rPr>
                <w:t>ll</w:t>
              </w:r>
            </w:ins>
            <w:r>
              <w:rPr>
                <w:i/>
                <w:lang w:eastAsia="ja-JP"/>
              </w:rPr>
              <w:t>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03116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E052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5A6FF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44C1E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B5458" w14:paraId="36D56C57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7573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A24F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68E5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6FBE0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6B397C51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(SIZE(128))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1542" w14:textId="77777777" w:rsidR="00FB5458" w:rsidRDefault="00FB5458" w:rsidP="00DA29C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4F3332C2" w14:textId="77777777" w:rsidR="00FB5458" w:rsidRDefault="00FB5458" w:rsidP="00DA29C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7A2F15A3" w14:textId="77777777" w:rsidR="00FB5458" w:rsidRDefault="00FB5458" w:rsidP="00DA29C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7B5E1442" w14:textId="77777777" w:rsidR="00FB5458" w:rsidRDefault="00FB5458" w:rsidP="00DA29C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633C2687" w14:textId="77777777" w:rsidR="00FB5458" w:rsidRDefault="00FB5458" w:rsidP="00DA29C8">
            <w:pPr>
              <w:pStyle w:val="TAL"/>
              <w:keepNext w:val="0"/>
              <w:keepLines w:val="0"/>
              <w:widowControl w:val="0"/>
            </w:pPr>
          </w:p>
          <w:p w14:paraId="159F014E" w14:textId="77777777" w:rsidR="00FB5458" w:rsidRDefault="00FB5458" w:rsidP="00DA29C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D545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F79EE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B5458" w14:paraId="17467211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0705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143E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8F07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C6CC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765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FFF0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584D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FB5458" w14:paraId="0564A809" w14:textId="77777777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C5D4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0CB7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92E3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D01B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53C8" w14:textId="77777777" w:rsidR="00FB5458" w:rsidRDefault="00FB5458" w:rsidP="00DA29C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046E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CDEC" w14:textId="77777777" w:rsidR="00FB5458" w:rsidRDefault="00FB5458" w:rsidP="00DA29C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18F17D2" w14:textId="77777777" w:rsidR="00FB5458" w:rsidRDefault="00FB5458" w:rsidP="00FB545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5458" w14:paraId="3AD3BF1C" w14:textId="77777777" w:rsidTr="00DA29C8">
        <w:trPr>
          <w:cantSplit/>
          <w:tblHeader/>
        </w:trPr>
        <w:tc>
          <w:tcPr>
            <w:tcW w:w="3686" w:type="dxa"/>
          </w:tcPr>
          <w:p w14:paraId="69918FC1" w14:textId="77777777" w:rsidR="00FB5458" w:rsidRDefault="00FB5458" w:rsidP="00DA29C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044CF5C" w14:textId="77777777" w:rsidR="00FB5458" w:rsidRDefault="00FB5458" w:rsidP="00DA29C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FB5458" w14:paraId="3DD0F441" w14:textId="77777777" w:rsidTr="00DA29C8">
        <w:trPr>
          <w:cantSplit/>
        </w:trPr>
        <w:tc>
          <w:tcPr>
            <w:tcW w:w="3686" w:type="dxa"/>
          </w:tcPr>
          <w:p w14:paraId="685761F9" w14:textId="77777777" w:rsidR="00FB5458" w:rsidRDefault="00FB5458" w:rsidP="00DA29C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7B566E43" w14:textId="77777777" w:rsidR="00FB5458" w:rsidRDefault="00FB5458" w:rsidP="00DA29C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FB5458" w14:paraId="1BA2DEF4" w14:textId="77777777" w:rsidTr="00DA29C8">
        <w:trPr>
          <w:cantSplit/>
        </w:trPr>
        <w:tc>
          <w:tcPr>
            <w:tcW w:w="3686" w:type="dxa"/>
          </w:tcPr>
          <w:p w14:paraId="14373B75" w14:textId="77777777" w:rsidR="00FB5458" w:rsidRDefault="00FB5458" w:rsidP="00DA29C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25F0A2D0" w14:textId="4EF77359" w:rsidR="00FB5458" w:rsidRDefault="00FB5458" w:rsidP="00DA29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number of measurement objects that can fail per </w:t>
            </w:r>
            <w:del w:id="64" w:author="Nokia" w:date="2024-01-30T11:48:00Z">
              <w:r w:rsidDel="00AB55C2">
                <w:rPr>
                  <w:lang w:eastAsia="ja-JP"/>
                </w:rPr>
                <w:delText>measurement</w:delText>
              </w:r>
            </w:del>
            <w:ins w:id="65" w:author="Nokia" w:date="2024-01-30T11:48:00Z">
              <w:r w:rsidR="00AB55C2">
                <w:rPr>
                  <w:lang w:eastAsia="ja-JP"/>
                </w:rPr>
                <w:t>cell</w:t>
              </w:r>
            </w:ins>
            <w:r>
              <w:rPr>
                <w:lang w:eastAsia="ja-JP"/>
              </w:rPr>
              <w:t>. Value is 124.</w:t>
            </w:r>
          </w:p>
        </w:tc>
      </w:tr>
      <w:tr w:rsidR="00FB5458" w14:paraId="00FF2F66" w14:textId="77777777" w:rsidTr="00DA29C8">
        <w:trPr>
          <w:cantSplit/>
        </w:trPr>
        <w:tc>
          <w:tcPr>
            <w:tcW w:w="3686" w:type="dxa"/>
          </w:tcPr>
          <w:p w14:paraId="525004DD" w14:textId="77777777" w:rsidR="00FB5458" w:rsidRDefault="00FB5458" w:rsidP="00DA29C8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62D78466" w14:textId="77777777" w:rsidR="00FB5458" w:rsidRDefault="00FB5458" w:rsidP="00DA29C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58CA1693" w14:textId="77777777" w:rsidR="00FB5458" w:rsidRDefault="00FB5458" w:rsidP="00FB5458"/>
    <w:p w14:paraId="29ADFE51" w14:textId="77777777" w:rsidR="00523B85" w:rsidRDefault="00523B85" w:rsidP="00092A5C">
      <w:pPr>
        <w:pStyle w:val="FirstChange"/>
        <w:jc w:val="left"/>
        <w:sectPr w:rsidR="00523B85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66" w:name="_CR9_1_3_EE28"/>
      <w:bookmarkEnd w:id="66"/>
    </w:p>
    <w:p w14:paraId="09537D3A" w14:textId="3EC5E438" w:rsidR="007270B3" w:rsidRDefault="009C59BF" w:rsidP="00092A5C">
      <w:pPr>
        <w:pStyle w:val="FirstChange"/>
      </w:pPr>
      <w:r>
        <w:lastRenderedPageBreak/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&gt;&gt;&gt;&gt;&gt;&gt;&gt;&gt;&gt;&gt;&gt;&gt;&gt;&gt;&gt;&gt;&gt;&gt;&gt;&gt;</w:t>
      </w:r>
      <w:bookmarkStart w:id="67" w:name="_CR9_3_4"/>
      <w:bookmarkEnd w:id="67"/>
    </w:p>
    <w:p w14:paraId="3A5CA52E" w14:textId="77777777" w:rsidR="00947FE3" w:rsidRPr="00FD0425" w:rsidRDefault="00947FE3" w:rsidP="00947FE3">
      <w:pPr>
        <w:pStyle w:val="Heading3"/>
      </w:pPr>
      <w:bookmarkStart w:id="68" w:name="_Toc20955407"/>
      <w:bookmarkStart w:id="69" w:name="_Toc29991615"/>
      <w:bookmarkStart w:id="70" w:name="_Toc36556018"/>
      <w:bookmarkStart w:id="71" w:name="_Toc44497803"/>
      <w:bookmarkStart w:id="72" w:name="_Toc45108190"/>
      <w:bookmarkStart w:id="73" w:name="_Toc45901810"/>
      <w:bookmarkStart w:id="74" w:name="_Toc51850891"/>
      <w:bookmarkStart w:id="75" w:name="_Toc56693895"/>
      <w:bookmarkStart w:id="76" w:name="_Toc64447439"/>
      <w:bookmarkStart w:id="77" w:name="_Toc66286933"/>
      <w:bookmarkStart w:id="78" w:name="_Toc74151631"/>
      <w:bookmarkStart w:id="79" w:name="_Toc88654105"/>
      <w:bookmarkStart w:id="80" w:name="_Toc97904461"/>
      <w:bookmarkStart w:id="81" w:name="_Toc98868599"/>
      <w:bookmarkStart w:id="82" w:name="_Toc105174885"/>
      <w:bookmarkStart w:id="83" w:name="_Toc106109722"/>
      <w:bookmarkStart w:id="84" w:name="_Toc113825544"/>
      <w:bookmarkStart w:id="85" w:name="_Toc155960265"/>
      <w:r w:rsidRPr="00FD0425">
        <w:t>9.3.4</w:t>
      </w:r>
      <w:r w:rsidRPr="00FD0425">
        <w:tab/>
        <w:t>PDU Definitions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14:paraId="0F399747" w14:textId="77777777" w:rsidR="00947FE3" w:rsidRPr="00FD0425" w:rsidRDefault="00947FE3" w:rsidP="00947FE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6D2FCC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ACF7702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4154FA8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509DC841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01858DA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158AF8" w14:textId="77777777" w:rsidR="00947FE3" w:rsidRPr="00FD0425" w:rsidRDefault="00947FE3" w:rsidP="00947FE3">
      <w:pPr>
        <w:pStyle w:val="PL"/>
        <w:rPr>
          <w:snapToGrid w:val="0"/>
        </w:rPr>
      </w:pPr>
    </w:p>
    <w:p w14:paraId="42813BE3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72E34D9A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524FA7E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6AA7CD4" w14:textId="77777777" w:rsidR="00947FE3" w:rsidRPr="00FD0425" w:rsidRDefault="00947FE3" w:rsidP="00947FE3">
      <w:pPr>
        <w:pStyle w:val="PL"/>
        <w:rPr>
          <w:snapToGrid w:val="0"/>
        </w:rPr>
      </w:pPr>
    </w:p>
    <w:p w14:paraId="1583AEAE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77D0FEA2" w14:textId="77777777" w:rsidR="00947FE3" w:rsidRPr="00FD0425" w:rsidRDefault="00947FE3" w:rsidP="00947FE3">
      <w:pPr>
        <w:pStyle w:val="PL"/>
        <w:rPr>
          <w:snapToGrid w:val="0"/>
        </w:rPr>
      </w:pPr>
    </w:p>
    <w:p w14:paraId="27C57A40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5DEFA438" w14:textId="77777777" w:rsidR="00947FE3" w:rsidRPr="00FD0425" w:rsidRDefault="00947FE3" w:rsidP="00947FE3">
      <w:pPr>
        <w:pStyle w:val="PL"/>
        <w:rPr>
          <w:snapToGrid w:val="0"/>
        </w:rPr>
      </w:pPr>
    </w:p>
    <w:p w14:paraId="4D7BD04F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1F349FB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D69EF83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4163973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3A6C7D8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04D85DB" w14:textId="77777777" w:rsidR="00947FE3" w:rsidRPr="00FD0425" w:rsidRDefault="00947FE3" w:rsidP="00947FE3">
      <w:pPr>
        <w:pStyle w:val="PL"/>
        <w:rPr>
          <w:snapToGrid w:val="0"/>
        </w:rPr>
      </w:pPr>
    </w:p>
    <w:p w14:paraId="7914FAF9" w14:textId="77777777" w:rsidR="00947FE3" w:rsidRPr="00FD0425" w:rsidRDefault="00947FE3" w:rsidP="00947FE3">
      <w:pPr>
        <w:pStyle w:val="PL"/>
      </w:pPr>
      <w:r w:rsidRPr="00FD0425">
        <w:t>IMPORTS</w:t>
      </w:r>
    </w:p>
    <w:p w14:paraId="34ED092F" w14:textId="77777777" w:rsidR="00947FE3" w:rsidRPr="00FD0425" w:rsidRDefault="00947FE3" w:rsidP="00947FE3">
      <w:pPr>
        <w:pStyle w:val="PL"/>
      </w:pPr>
    </w:p>
    <w:p w14:paraId="04862B1E" w14:textId="77777777" w:rsidR="00947FE3" w:rsidRPr="00FD0425" w:rsidRDefault="00947FE3" w:rsidP="00947FE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4C360688" w14:textId="21F3926A" w:rsidR="00947FE3" w:rsidRPr="00B30908" w:rsidRDefault="00947FE3" w:rsidP="00B30908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  <w:bookmarkStart w:id="86" w:name="_Hlk148727469"/>
    </w:p>
    <w:p w14:paraId="4FA5766F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9BD50CD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ED17F19" w14:textId="77777777" w:rsidR="00947FE3" w:rsidRDefault="00947FE3" w:rsidP="00947FE3">
      <w:pPr>
        <w:pStyle w:val="PL"/>
        <w:outlineLvl w:val="3"/>
        <w:rPr>
          <w:snapToGrid w:val="0"/>
          <w:lang w:eastAsia="zh-CN"/>
        </w:rPr>
      </w:pPr>
      <w:r>
        <w:rPr>
          <w:snapToGrid w:val="0"/>
        </w:rPr>
        <w:t xml:space="preserve">-- DATA COLLECTION </w:t>
      </w:r>
      <w:r>
        <w:rPr>
          <w:snapToGrid w:val="0"/>
          <w:lang w:eastAsia="zh-CN"/>
        </w:rPr>
        <w:t>RESPONSE</w:t>
      </w:r>
    </w:p>
    <w:p w14:paraId="1605A585" w14:textId="77777777" w:rsidR="00947FE3" w:rsidRPr="00626CC1" w:rsidRDefault="00947FE3" w:rsidP="00947FE3">
      <w:pPr>
        <w:pStyle w:val="PL"/>
        <w:rPr>
          <w:snapToGrid w:val="0"/>
        </w:rPr>
      </w:pPr>
      <w:r w:rsidRPr="00626CC1">
        <w:rPr>
          <w:snapToGrid w:val="0"/>
        </w:rPr>
        <w:t>--</w:t>
      </w:r>
    </w:p>
    <w:p w14:paraId="71ABA512" w14:textId="77777777" w:rsidR="00947FE3" w:rsidRPr="00626CC1" w:rsidRDefault="00947FE3" w:rsidP="00947FE3">
      <w:pPr>
        <w:pStyle w:val="PL"/>
        <w:rPr>
          <w:snapToGrid w:val="0"/>
        </w:rPr>
      </w:pPr>
      <w:r w:rsidRPr="00626CC1">
        <w:rPr>
          <w:snapToGrid w:val="0"/>
        </w:rPr>
        <w:t>-- **************************************************************</w:t>
      </w:r>
    </w:p>
    <w:p w14:paraId="60E8A7DC" w14:textId="77777777" w:rsidR="00947FE3" w:rsidRPr="00626CC1" w:rsidRDefault="00947FE3" w:rsidP="00947FE3">
      <w:pPr>
        <w:pStyle w:val="PL"/>
        <w:rPr>
          <w:snapToGrid w:val="0"/>
          <w:lang w:eastAsia="zh-CN"/>
        </w:rPr>
      </w:pPr>
    </w:p>
    <w:p w14:paraId="587C9ABB" w14:textId="77777777" w:rsidR="00947FE3" w:rsidRPr="00626CC1" w:rsidRDefault="00947FE3" w:rsidP="00947FE3">
      <w:pPr>
        <w:pStyle w:val="PL"/>
        <w:rPr>
          <w:snapToGrid w:val="0"/>
        </w:rPr>
      </w:pPr>
      <w:r w:rsidRPr="00626CC1">
        <w:rPr>
          <w:snapToGrid w:val="0"/>
        </w:rPr>
        <w:t>DataCollection</w:t>
      </w:r>
      <w:r w:rsidRPr="00626CC1">
        <w:rPr>
          <w:snapToGrid w:val="0"/>
          <w:lang w:eastAsia="zh-CN"/>
        </w:rPr>
        <w:t>Response</w:t>
      </w:r>
      <w:r w:rsidRPr="00626CC1">
        <w:rPr>
          <w:snapToGrid w:val="0"/>
        </w:rPr>
        <w:t xml:space="preserve"> ::= SEQUENCE {</w:t>
      </w:r>
    </w:p>
    <w:p w14:paraId="3F48E2C8" w14:textId="77777777" w:rsidR="00947FE3" w:rsidRPr="00626CC1" w:rsidRDefault="00947FE3" w:rsidP="00947FE3">
      <w:pPr>
        <w:pStyle w:val="PL"/>
        <w:rPr>
          <w:snapToGrid w:val="0"/>
        </w:rPr>
      </w:pPr>
      <w:r w:rsidRPr="00626CC1">
        <w:rPr>
          <w:snapToGrid w:val="0"/>
        </w:rPr>
        <w:tab/>
        <w:t>protocolIEs</w:t>
      </w:r>
      <w:r w:rsidRPr="00626CC1">
        <w:rPr>
          <w:snapToGrid w:val="0"/>
        </w:rPr>
        <w:tab/>
      </w:r>
      <w:r w:rsidRPr="00626CC1">
        <w:rPr>
          <w:snapToGrid w:val="0"/>
        </w:rPr>
        <w:tab/>
        <w:t>ProtocolIE-Container</w:t>
      </w:r>
      <w:r w:rsidRPr="00626CC1">
        <w:rPr>
          <w:snapToGrid w:val="0"/>
        </w:rPr>
        <w:tab/>
        <w:t>{{DataCollection</w:t>
      </w:r>
      <w:r w:rsidRPr="00626CC1">
        <w:rPr>
          <w:snapToGrid w:val="0"/>
          <w:lang w:eastAsia="zh-CN"/>
        </w:rPr>
        <w:t>Response</w:t>
      </w:r>
      <w:r w:rsidRPr="00626CC1">
        <w:rPr>
          <w:snapToGrid w:val="0"/>
        </w:rPr>
        <w:t>-IEs}},</w:t>
      </w:r>
    </w:p>
    <w:p w14:paraId="6A30ED3E" w14:textId="77777777" w:rsidR="00947FE3" w:rsidRDefault="00947FE3" w:rsidP="00947FE3">
      <w:pPr>
        <w:pStyle w:val="PL"/>
        <w:rPr>
          <w:snapToGrid w:val="0"/>
        </w:rPr>
      </w:pPr>
      <w:r w:rsidRPr="00626CC1">
        <w:rPr>
          <w:snapToGrid w:val="0"/>
        </w:rPr>
        <w:tab/>
      </w:r>
      <w:r>
        <w:rPr>
          <w:snapToGrid w:val="0"/>
        </w:rPr>
        <w:t>...</w:t>
      </w:r>
    </w:p>
    <w:p w14:paraId="720A5483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592280" w14:textId="77777777" w:rsidR="00947FE3" w:rsidRDefault="00947FE3" w:rsidP="00947FE3">
      <w:pPr>
        <w:pStyle w:val="PL"/>
        <w:rPr>
          <w:snapToGrid w:val="0"/>
        </w:rPr>
      </w:pPr>
    </w:p>
    <w:p w14:paraId="238D342F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DataCollection</w:t>
      </w:r>
      <w:r>
        <w:rPr>
          <w:snapToGrid w:val="0"/>
          <w:lang w:eastAsia="zh-CN"/>
        </w:rPr>
        <w:t>Response</w:t>
      </w:r>
      <w:r>
        <w:rPr>
          <w:snapToGrid w:val="0"/>
        </w:rPr>
        <w:t>-IEs XNAP-PROTOCOL-IES ::= {</w:t>
      </w:r>
    </w:p>
    <w:p w14:paraId="7B17C4F0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59EB3188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ED82279" w14:textId="7B76AA1B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{ ID id-NodeMeasurementInitiationResult-List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87" w:author="Nokia" w:date="2024-02-13T17:48:00Z">
        <w:r w:rsidDel="00947FE3">
          <w:rPr>
            <w:snapToGrid w:val="0"/>
          </w:rPr>
          <w:delText>reject</w:delText>
        </w:r>
      </w:del>
      <w:ins w:id="88" w:author="Nokia" w:date="2024-02-13T17:48:00Z">
        <w:r>
          <w:rPr>
            <w:snapToGrid w:val="0"/>
          </w:rPr>
          <w:t>ignore</w:t>
        </w:r>
      </w:ins>
      <w:r>
        <w:rPr>
          <w:snapToGrid w:val="0"/>
        </w:rPr>
        <w:tab/>
        <w:t xml:space="preserve">TYPE </w:t>
      </w:r>
      <w:r>
        <w:t>NodeMeasurementInitiationResult-List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34AF3D4C" w14:textId="1C7C489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{ ID id-CellMeasurementInitiationResult-List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del w:id="89" w:author="Nokia" w:date="2024-02-13T17:49:00Z">
        <w:r w:rsidDel="00947FE3">
          <w:rPr>
            <w:snapToGrid w:val="0"/>
          </w:rPr>
          <w:delText>reject</w:delText>
        </w:r>
      </w:del>
      <w:ins w:id="90" w:author="Nokia" w:date="2024-02-13T17:49:00Z">
        <w:r>
          <w:rPr>
            <w:snapToGrid w:val="0"/>
          </w:rPr>
          <w:t>ignore</w:t>
        </w:r>
      </w:ins>
      <w:r>
        <w:rPr>
          <w:snapToGrid w:val="0"/>
        </w:rPr>
        <w:tab/>
        <w:t xml:space="preserve">TYPE </w:t>
      </w:r>
      <w:r>
        <w:t>CellMeasurementInitiationResult-List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41CF4F12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91943CC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94AD647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0B5494" w14:textId="77777777" w:rsidR="00947FE3" w:rsidRDefault="00947FE3" w:rsidP="00947FE3">
      <w:pPr>
        <w:pStyle w:val="PL"/>
        <w:rPr>
          <w:snapToGrid w:val="0"/>
        </w:rPr>
      </w:pPr>
    </w:p>
    <w:p w14:paraId="08B8BC76" w14:textId="77777777" w:rsidR="00947FE3" w:rsidRDefault="00947FE3" w:rsidP="00947FE3">
      <w:pPr>
        <w:pStyle w:val="PL"/>
        <w:rPr>
          <w:snapToGrid w:val="0"/>
        </w:rPr>
      </w:pPr>
    </w:p>
    <w:p w14:paraId="3222B6BC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8C92927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83CBBB9" w14:textId="77777777" w:rsidR="00947FE3" w:rsidRDefault="00947FE3" w:rsidP="00947FE3">
      <w:pPr>
        <w:pStyle w:val="PL"/>
        <w:outlineLvl w:val="3"/>
        <w:rPr>
          <w:snapToGrid w:val="0"/>
        </w:rPr>
      </w:pPr>
      <w:r>
        <w:rPr>
          <w:snapToGrid w:val="0"/>
        </w:rPr>
        <w:t>-- DATA COLLECTION FAILURE</w:t>
      </w:r>
    </w:p>
    <w:p w14:paraId="2CFA7A1B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02B25BE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253ABE3" w14:textId="77777777" w:rsidR="00947FE3" w:rsidRDefault="00947FE3" w:rsidP="00947FE3">
      <w:pPr>
        <w:pStyle w:val="PL"/>
        <w:rPr>
          <w:snapToGrid w:val="0"/>
          <w:lang w:eastAsia="zh-CN"/>
        </w:rPr>
      </w:pPr>
    </w:p>
    <w:p w14:paraId="4EF5F057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DataCollectionFailure ::= SEQUENCE {</w:t>
      </w:r>
    </w:p>
    <w:p w14:paraId="4C122161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{{DataCollectionFailure-IEs}},</w:t>
      </w:r>
    </w:p>
    <w:p w14:paraId="6E977607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97EB0C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20F29E" w14:textId="77777777" w:rsidR="00947FE3" w:rsidRDefault="00947FE3" w:rsidP="00947FE3">
      <w:pPr>
        <w:pStyle w:val="PL"/>
        <w:rPr>
          <w:snapToGrid w:val="0"/>
        </w:rPr>
      </w:pPr>
    </w:p>
    <w:p w14:paraId="29086746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DataCollectionFailure-IEs XNAP-PROTOCOL-IES ::= {</w:t>
      </w:r>
    </w:p>
    <w:p w14:paraId="426EB408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BFD7B50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6706ED3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258686D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64AAD3EB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890D2AA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EE73A3" w14:textId="77777777" w:rsidR="00947FE3" w:rsidRDefault="00947FE3" w:rsidP="00947FE3">
      <w:pPr>
        <w:pStyle w:val="PL"/>
        <w:rPr>
          <w:snapToGrid w:val="0"/>
        </w:rPr>
      </w:pPr>
    </w:p>
    <w:p w14:paraId="74D710AC" w14:textId="77777777" w:rsidR="00947FE3" w:rsidRDefault="00947FE3" w:rsidP="00947FE3">
      <w:pPr>
        <w:pStyle w:val="PL"/>
        <w:rPr>
          <w:snapToGrid w:val="0"/>
        </w:rPr>
      </w:pPr>
    </w:p>
    <w:p w14:paraId="79A79C3A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E21661E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5748EA" w14:textId="77777777" w:rsidR="00947FE3" w:rsidRDefault="00947FE3" w:rsidP="00947FE3">
      <w:pPr>
        <w:pStyle w:val="PL"/>
        <w:outlineLvl w:val="3"/>
        <w:rPr>
          <w:snapToGrid w:val="0"/>
        </w:rPr>
      </w:pPr>
      <w:r>
        <w:rPr>
          <w:snapToGrid w:val="0"/>
        </w:rPr>
        <w:t>-- DATA COLLECTION UPDATE</w:t>
      </w:r>
    </w:p>
    <w:p w14:paraId="799525CD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9D81FC8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34834AB" w14:textId="77777777" w:rsidR="00947FE3" w:rsidRDefault="00947FE3" w:rsidP="00947FE3">
      <w:pPr>
        <w:pStyle w:val="PL"/>
        <w:rPr>
          <w:snapToGrid w:val="0"/>
        </w:rPr>
      </w:pPr>
    </w:p>
    <w:p w14:paraId="24194503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DataCollectionUpdate ::= SEQUENCE {</w:t>
      </w:r>
    </w:p>
    <w:p w14:paraId="7879431A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{{DataCollectionUpdate-IEs}},</w:t>
      </w:r>
    </w:p>
    <w:p w14:paraId="5F10336E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91EDE3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5FD8A8" w14:textId="77777777" w:rsidR="00947FE3" w:rsidRDefault="00947FE3" w:rsidP="00947FE3">
      <w:pPr>
        <w:pStyle w:val="PL"/>
        <w:rPr>
          <w:snapToGrid w:val="0"/>
        </w:rPr>
      </w:pPr>
    </w:p>
    <w:p w14:paraId="100791E8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DataCollectionUpdate-IEs XNAP-PROTOCOL-IES ::= {</w:t>
      </w:r>
    </w:p>
    <w:p w14:paraId="0D7521EA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{ ID id-NGRAN-Node1-Measurement-ID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1A2BD10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{ ID id-NGRAN-Node2-Measurement-ID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B3BEB59" w14:textId="77777777" w:rsidR="00947FE3" w:rsidRDefault="00947FE3" w:rsidP="00947FE3">
      <w:pPr>
        <w:pStyle w:val="PL"/>
      </w:pPr>
      <w:r>
        <w:tab/>
        <w:t>{ ID id-CellMeasurementResultForDataCollection</w:t>
      </w:r>
      <w:r>
        <w:tab/>
      </w:r>
      <w:r>
        <w:tab/>
        <w:t>CRITICALITY ignore</w:t>
      </w:r>
      <w:r>
        <w:tab/>
        <w:t>TYPE CellMeasurementResultForDataCollection</w:t>
      </w:r>
      <w:r>
        <w:tab/>
      </w:r>
      <w:r>
        <w:tab/>
      </w:r>
      <w:r>
        <w:tab/>
        <w:t>PRESENCE optional }|</w:t>
      </w:r>
    </w:p>
    <w:p w14:paraId="04C09BB0" w14:textId="77777777" w:rsidR="00947FE3" w:rsidRDefault="00947FE3" w:rsidP="00947FE3">
      <w:pPr>
        <w:pStyle w:val="PL"/>
      </w:pPr>
      <w:r>
        <w:tab/>
        <w:t>{ ID id-UEAssociatedInfoResult-List</w:t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UEAssociatedInfoResult-List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C21670E" w14:textId="77777777" w:rsidR="00947FE3" w:rsidRDefault="00947FE3" w:rsidP="00947FE3">
      <w:pPr>
        <w:pStyle w:val="PL"/>
      </w:pPr>
      <w:r>
        <w:tab/>
        <w:t>{ ID id-EnergyCost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EnergyCost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},</w:t>
      </w:r>
    </w:p>
    <w:p w14:paraId="587B8629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D6B953" w14:textId="77777777" w:rsidR="00947FE3" w:rsidRDefault="00947FE3" w:rsidP="00947FE3">
      <w:pPr>
        <w:pStyle w:val="PL"/>
        <w:rPr>
          <w:snapToGrid w:val="0"/>
        </w:rPr>
      </w:pPr>
      <w:r>
        <w:rPr>
          <w:snapToGrid w:val="0"/>
        </w:rPr>
        <w:t>}</w:t>
      </w:r>
      <w:bookmarkEnd w:id="86"/>
    </w:p>
    <w:p w14:paraId="6990643D" w14:textId="77777777" w:rsidR="00947FE3" w:rsidRDefault="00947FE3" w:rsidP="00947FE3">
      <w:pPr>
        <w:pStyle w:val="PL"/>
        <w:rPr>
          <w:snapToGrid w:val="0"/>
        </w:rPr>
      </w:pPr>
    </w:p>
    <w:p w14:paraId="6362761D" w14:textId="77777777" w:rsidR="00947FE3" w:rsidRPr="00FD0425" w:rsidRDefault="00947FE3" w:rsidP="00947FE3">
      <w:pPr>
        <w:pStyle w:val="PL"/>
        <w:rPr>
          <w:snapToGrid w:val="0"/>
        </w:rPr>
      </w:pPr>
    </w:p>
    <w:p w14:paraId="535A1D56" w14:textId="77777777" w:rsidR="00947FE3" w:rsidRPr="00FD0425" w:rsidRDefault="00947FE3" w:rsidP="00947FE3">
      <w:pPr>
        <w:pStyle w:val="PL"/>
      </w:pPr>
      <w:r w:rsidRPr="00FD0425">
        <w:rPr>
          <w:snapToGrid w:val="0"/>
        </w:rPr>
        <w:t>END</w:t>
      </w:r>
    </w:p>
    <w:p w14:paraId="43244E2C" w14:textId="7BF97C87" w:rsidR="00947FE3" w:rsidRPr="00FD0425" w:rsidRDefault="00947FE3" w:rsidP="00110449">
      <w:pPr>
        <w:pStyle w:val="PL"/>
        <w:tabs>
          <w:tab w:val="clear" w:pos="1536"/>
          <w:tab w:val="clear" w:pos="1920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  <w:r w:rsidR="00110449">
        <w:rPr>
          <w:noProof w:val="0"/>
          <w:snapToGrid w:val="0"/>
        </w:rPr>
        <w:tab/>
      </w:r>
      <w:r w:rsidR="00110449">
        <w:rPr>
          <w:noProof w:val="0"/>
          <w:snapToGrid w:val="0"/>
        </w:rPr>
        <w:tab/>
      </w:r>
    </w:p>
    <w:p w14:paraId="62D7D755" w14:textId="77777777" w:rsidR="00947FE3" w:rsidRPr="00FD0425" w:rsidRDefault="00947FE3" w:rsidP="00947FE3">
      <w:pPr>
        <w:pStyle w:val="PL"/>
        <w:rPr>
          <w:noProof w:val="0"/>
          <w:snapToGrid w:val="0"/>
        </w:rPr>
      </w:pPr>
    </w:p>
    <w:p w14:paraId="1D987EF8" w14:textId="78114E26" w:rsidR="00947FE3" w:rsidRPr="00042BA4" w:rsidRDefault="00947FE3" w:rsidP="00947FE3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 Change</w:t>
      </w:r>
      <w:r>
        <w:t xml:space="preserve"> &gt;&gt;&gt;&gt;&gt;&gt;&gt;&gt;&gt;&gt;&gt;&gt;&gt;&gt;&gt;&gt;&gt;&gt;&gt;&gt;</w:t>
      </w:r>
    </w:p>
    <w:p w14:paraId="5B9787DA" w14:textId="77777777" w:rsidR="00CF3FD9" w:rsidRPr="00FD0425" w:rsidRDefault="00CF3FD9" w:rsidP="00CF3FD9">
      <w:pPr>
        <w:pStyle w:val="Heading3"/>
      </w:pPr>
      <w:bookmarkStart w:id="91" w:name="_Toc20955408"/>
      <w:bookmarkStart w:id="92" w:name="_Toc29991616"/>
      <w:bookmarkStart w:id="93" w:name="_Toc36556019"/>
      <w:bookmarkStart w:id="94" w:name="_Toc44497804"/>
      <w:bookmarkStart w:id="95" w:name="_Toc45108191"/>
      <w:bookmarkStart w:id="96" w:name="_Toc45901811"/>
      <w:bookmarkStart w:id="97" w:name="_Toc51850892"/>
      <w:bookmarkStart w:id="98" w:name="_Toc56693896"/>
      <w:bookmarkStart w:id="99" w:name="_Toc64447440"/>
      <w:bookmarkStart w:id="100" w:name="_Toc66286934"/>
      <w:bookmarkStart w:id="101" w:name="_Toc74151632"/>
      <w:bookmarkStart w:id="102" w:name="_Toc88654106"/>
      <w:bookmarkStart w:id="103" w:name="_Toc97904462"/>
      <w:bookmarkStart w:id="104" w:name="_Toc98868600"/>
      <w:bookmarkStart w:id="105" w:name="_Toc105174886"/>
      <w:bookmarkStart w:id="106" w:name="_Toc106109723"/>
      <w:bookmarkStart w:id="107" w:name="_Toc113825545"/>
      <w:bookmarkStart w:id="108" w:name="_Toc155960266"/>
      <w:r w:rsidRPr="00FD0425">
        <w:t>9.3.5</w:t>
      </w:r>
      <w:r w:rsidRPr="00FD0425">
        <w:tab/>
        <w:t>Information Element definitions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F439787" w14:textId="77777777" w:rsidR="00CF3FD9" w:rsidRPr="00FD0425" w:rsidRDefault="00CF3FD9" w:rsidP="00CF3F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F18EE02" w14:textId="77777777" w:rsidR="00CF3FD9" w:rsidRPr="00FD0425" w:rsidRDefault="00CF3FD9" w:rsidP="00CF3FD9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3A6FA602" w14:textId="77777777" w:rsidR="00CF3FD9" w:rsidRPr="00FD0425" w:rsidRDefault="00CF3FD9" w:rsidP="00CF3FD9">
      <w:pPr>
        <w:pStyle w:val="PL"/>
      </w:pPr>
      <w:r w:rsidRPr="00FD0425">
        <w:lastRenderedPageBreak/>
        <w:t>--</w:t>
      </w:r>
    </w:p>
    <w:p w14:paraId="6840680D" w14:textId="77777777" w:rsidR="00CF3FD9" w:rsidRPr="00FD0425" w:rsidRDefault="00CF3FD9" w:rsidP="00CF3FD9">
      <w:pPr>
        <w:pStyle w:val="PL"/>
      </w:pPr>
      <w:r w:rsidRPr="00FD0425">
        <w:t>-- Information Element Definitions</w:t>
      </w:r>
    </w:p>
    <w:p w14:paraId="09E4A5F3" w14:textId="77777777" w:rsidR="00CF3FD9" w:rsidRPr="00FD0425" w:rsidRDefault="00CF3FD9" w:rsidP="00CF3FD9">
      <w:pPr>
        <w:pStyle w:val="PL"/>
      </w:pPr>
      <w:r w:rsidRPr="00FD0425">
        <w:t>--</w:t>
      </w:r>
    </w:p>
    <w:p w14:paraId="23BF0BFC" w14:textId="77777777" w:rsidR="00CF3FD9" w:rsidRPr="00FD0425" w:rsidRDefault="00CF3FD9" w:rsidP="00CF3FD9">
      <w:pPr>
        <w:pStyle w:val="PL"/>
      </w:pPr>
      <w:r w:rsidRPr="00FD0425">
        <w:t>-- **************************************************************</w:t>
      </w:r>
    </w:p>
    <w:p w14:paraId="733B7891" w14:textId="77777777" w:rsidR="00CF3FD9" w:rsidRPr="00FD0425" w:rsidRDefault="00CF3FD9" w:rsidP="00CF3FD9">
      <w:pPr>
        <w:pStyle w:val="PL"/>
      </w:pPr>
    </w:p>
    <w:p w14:paraId="4B8D5174" w14:textId="77777777" w:rsidR="00CF3FD9" w:rsidRPr="00FD0425" w:rsidRDefault="00CF3FD9" w:rsidP="00CF3FD9">
      <w:pPr>
        <w:pStyle w:val="PL"/>
      </w:pPr>
      <w:r w:rsidRPr="00FD0425">
        <w:t>XnAP-IEs {</w:t>
      </w:r>
    </w:p>
    <w:p w14:paraId="077AB5DF" w14:textId="77777777" w:rsidR="00CF3FD9" w:rsidRPr="00FD0425" w:rsidRDefault="00CF3FD9" w:rsidP="00CF3FD9">
      <w:pPr>
        <w:pStyle w:val="PL"/>
      </w:pPr>
      <w:r w:rsidRPr="00FD0425">
        <w:t>itu-t (0) identified-organization (4) etsi (0) mobileDomain (0)</w:t>
      </w:r>
    </w:p>
    <w:p w14:paraId="099FE09D" w14:textId="77777777" w:rsidR="00CF3FD9" w:rsidRPr="00FD0425" w:rsidRDefault="00CF3FD9" w:rsidP="00CF3FD9">
      <w:pPr>
        <w:pStyle w:val="PL"/>
      </w:pPr>
      <w:r w:rsidRPr="00FD0425">
        <w:t>ngran-access (22) modules (3) xnap (2) version1 (1) xnap-IEs (2) }</w:t>
      </w:r>
    </w:p>
    <w:p w14:paraId="5578AE24" w14:textId="77777777" w:rsidR="00CF3FD9" w:rsidRPr="00FD0425" w:rsidRDefault="00CF3FD9" w:rsidP="00CF3FD9">
      <w:pPr>
        <w:pStyle w:val="PL"/>
      </w:pPr>
    </w:p>
    <w:p w14:paraId="11BD8362" w14:textId="77777777" w:rsidR="00CF3FD9" w:rsidRPr="00FD0425" w:rsidRDefault="00CF3FD9" w:rsidP="00CF3FD9">
      <w:pPr>
        <w:pStyle w:val="PL"/>
      </w:pPr>
      <w:r w:rsidRPr="00FD0425">
        <w:t>DEFINITIONS AUTOMATIC TAGS ::=</w:t>
      </w:r>
    </w:p>
    <w:p w14:paraId="2E65F416" w14:textId="77777777" w:rsidR="00CF3FD9" w:rsidRPr="00FD0425" w:rsidRDefault="00CF3FD9" w:rsidP="00CF3FD9">
      <w:pPr>
        <w:pStyle w:val="PL"/>
      </w:pPr>
    </w:p>
    <w:p w14:paraId="1851AD49" w14:textId="77777777" w:rsidR="00CF3FD9" w:rsidRPr="00FD0425" w:rsidRDefault="00CF3FD9" w:rsidP="00CF3FD9">
      <w:pPr>
        <w:pStyle w:val="PL"/>
      </w:pPr>
      <w:r w:rsidRPr="00FD0425">
        <w:t>BEGIN</w:t>
      </w:r>
    </w:p>
    <w:p w14:paraId="10719354" w14:textId="77777777" w:rsidR="00CF3FD9" w:rsidRPr="00FD0425" w:rsidRDefault="00CF3FD9" w:rsidP="00CF3FD9">
      <w:pPr>
        <w:pStyle w:val="PL"/>
      </w:pPr>
    </w:p>
    <w:p w14:paraId="702DADC4" w14:textId="77777777" w:rsidR="00CF3FD9" w:rsidRPr="00FD0425" w:rsidRDefault="00CF3FD9" w:rsidP="00CF3FD9">
      <w:pPr>
        <w:pStyle w:val="PL"/>
      </w:pPr>
      <w:r w:rsidRPr="00FD0425">
        <w:t>IMPORTS</w:t>
      </w:r>
    </w:p>
    <w:p w14:paraId="23703782" w14:textId="77777777" w:rsidR="00CF3FD9" w:rsidRPr="00FD0425" w:rsidRDefault="00CF3FD9" w:rsidP="00CF3FD9">
      <w:pPr>
        <w:pStyle w:val="PL"/>
      </w:pPr>
    </w:p>
    <w:p w14:paraId="230E4115" w14:textId="77777777" w:rsidR="00CF3FD9" w:rsidRPr="00FD0425" w:rsidRDefault="00CF3FD9" w:rsidP="00CF3FD9">
      <w:pPr>
        <w:pStyle w:val="PL"/>
        <w:rPr>
          <w:lang w:eastAsia="ja-JP"/>
        </w:rPr>
      </w:pPr>
    </w:p>
    <w:p w14:paraId="74E387B6" w14:textId="77777777" w:rsidR="00CF3FD9" w:rsidRPr="00FD0425" w:rsidRDefault="00CF3FD9" w:rsidP="00CF3FD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57DA3D16" w14:textId="77777777" w:rsidR="00CF3FD9" w:rsidRPr="00FD0425" w:rsidRDefault="00CF3FD9" w:rsidP="00CF3FD9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6A666B74" w14:textId="77777777" w:rsidR="00CF3FD9" w:rsidRDefault="00CF3FD9" w:rsidP="00CF3FD9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63521A5" w14:textId="77777777" w:rsidR="00CF3FD9" w:rsidRDefault="00CF3FD9" w:rsidP="00CF3FD9">
      <w:pPr>
        <w:pStyle w:val="PL"/>
        <w:rPr>
          <w:noProof w:val="0"/>
          <w:snapToGrid w:val="0"/>
        </w:rPr>
      </w:pPr>
      <w:bookmarkStart w:id="109" w:name="_Hlk36619637"/>
      <w:r>
        <w:rPr>
          <w:snapToGrid w:val="0"/>
        </w:rPr>
        <w:tab/>
        <w:t>id-ConfiguredTACIndication,</w:t>
      </w:r>
      <w:bookmarkEnd w:id="109"/>
    </w:p>
    <w:p w14:paraId="6F58B558" w14:textId="77777777" w:rsidR="00CF3FD9" w:rsidRPr="009354E2" w:rsidRDefault="00CF3FD9" w:rsidP="00CF3FD9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3931DB4B" w14:textId="77777777" w:rsidR="00CF3FD9" w:rsidRPr="00DA6DDA" w:rsidRDefault="00CF3FD9" w:rsidP="00CF3FD9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8B69C7E" w14:textId="77777777" w:rsidR="00CF3FD9" w:rsidRDefault="00CF3FD9" w:rsidP="00CF3FD9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209E7C38" w14:textId="77777777" w:rsidR="00CF3FD9" w:rsidRDefault="00CF3FD9" w:rsidP="00CF3FD9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44109BF" w14:textId="5B5B2AD1" w:rsidR="00CF3FD9" w:rsidRPr="0047020A" w:rsidRDefault="0047020A" w:rsidP="0047020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  <w:bookmarkStart w:id="110" w:name="_Hlk148727387"/>
    </w:p>
    <w:p w14:paraId="7E1FD54D" w14:textId="77777777" w:rsidR="00CF3FD9" w:rsidRDefault="00CF3FD9" w:rsidP="00CF3FD9">
      <w:pPr>
        <w:pStyle w:val="PL"/>
        <w:rPr>
          <w:lang w:val="en-US"/>
        </w:rPr>
      </w:pPr>
    </w:p>
    <w:p w14:paraId="2646E0FD" w14:textId="77777777" w:rsidR="00CF3FD9" w:rsidRDefault="00CF3FD9" w:rsidP="00CF3FD9">
      <w:pPr>
        <w:pStyle w:val="PL"/>
      </w:pPr>
      <w:r>
        <w:t>CellMeasurementInitiationResult-List ::= SEQUENCE (SIZE(1..maxnoofCellsinNG-RANnode)) OF CellMeasurementInitiationResult-Item</w:t>
      </w:r>
    </w:p>
    <w:p w14:paraId="083200B0" w14:textId="77777777" w:rsidR="00CF3FD9" w:rsidRDefault="00CF3FD9" w:rsidP="00CF3FD9">
      <w:pPr>
        <w:pStyle w:val="PL"/>
      </w:pPr>
    </w:p>
    <w:p w14:paraId="01510AF3" w14:textId="77777777" w:rsidR="00CF3FD9" w:rsidRDefault="00CF3FD9" w:rsidP="00CF3FD9">
      <w:pPr>
        <w:pStyle w:val="PL"/>
      </w:pPr>
      <w:r>
        <w:t>CellMeasurementInitiationResult-Item ::= SEQUENCE {</w:t>
      </w:r>
    </w:p>
    <w:p w14:paraId="1D1DC9CC" w14:textId="77777777" w:rsidR="00CF3FD9" w:rsidRDefault="00CF3FD9" w:rsidP="00CF3FD9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111" w:author="Nokia" w:date="2024-01-30T11:51:00Z">
        <w:r w:rsidRPr="00FD0425">
          <w:t>GlobalNG-RANCell-ID</w:t>
        </w:r>
      </w:ins>
      <w:del w:id="112" w:author="Nokia" w:date="2024-01-30T11:51:00Z">
        <w:r w:rsidDel="0063731C">
          <w:delText>GlobalCell-ID</w:delText>
        </w:r>
      </w:del>
      <w:r>
        <w:t>,</w:t>
      </w:r>
    </w:p>
    <w:p w14:paraId="1AD34F76" w14:textId="77777777" w:rsidR="00CF3FD9" w:rsidRDefault="00CF3FD9" w:rsidP="00CF3FD9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379C1143" w14:textId="77777777" w:rsidR="00CF3FD9" w:rsidRDefault="00CF3FD9" w:rsidP="00CF3FD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794EF9B0" w14:textId="77777777" w:rsidR="00CF3FD9" w:rsidRDefault="00CF3FD9" w:rsidP="00CF3FD9">
      <w:pPr>
        <w:pStyle w:val="PL"/>
      </w:pPr>
      <w:r>
        <w:tab/>
        <w:t>...</w:t>
      </w:r>
    </w:p>
    <w:p w14:paraId="65CDBBE3" w14:textId="77777777" w:rsidR="00CF3FD9" w:rsidRDefault="00CF3FD9" w:rsidP="00CF3FD9">
      <w:pPr>
        <w:pStyle w:val="PL"/>
        <w:rPr>
          <w:lang w:val="en-US"/>
        </w:rPr>
      </w:pPr>
      <w:r>
        <w:t>}</w:t>
      </w:r>
    </w:p>
    <w:p w14:paraId="20ADE37C" w14:textId="77777777" w:rsidR="00CF3FD9" w:rsidRDefault="00CF3FD9" w:rsidP="00CF3FD9">
      <w:pPr>
        <w:pStyle w:val="PL"/>
      </w:pPr>
      <w:r>
        <w:t>CellMeasurementInitiationResult-Item-ExtIEs XNAP-PROTOCOL-EXTENSION ::= {</w:t>
      </w:r>
    </w:p>
    <w:p w14:paraId="49FCD4BA" w14:textId="77777777" w:rsidR="00CF3FD9" w:rsidRDefault="00CF3FD9" w:rsidP="00CF3FD9">
      <w:pPr>
        <w:pStyle w:val="PL"/>
      </w:pPr>
      <w:r>
        <w:tab/>
        <w:t>...</w:t>
      </w:r>
    </w:p>
    <w:p w14:paraId="0379C4C2" w14:textId="77777777" w:rsidR="00CF3FD9" w:rsidRDefault="00CF3FD9" w:rsidP="00CF3FD9">
      <w:pPr>
        <w:pStyle w:val="PL"/>
        <w:rPr>
          <w:lang w:val="en-US"/>
        </w:rPr>
      </w:pPr>
      <w:r>
        <w:t>}</w:t>
      </w:r>
    </w:p>
    <w:bookmarkEnd w:id="110"/>
    <w:p w14:paraId="717DEA24" w14:textId="77777777" w:rsidR="00CF3FD9" w:rsidRDefault="00CF3FD9" w:rsidP="00CF3FD9">
      <w:pPr>
        <w:pStyle w:val="PL"/>
        <w:rPr>
          <w:lang w:val="en-US"/>
        </w:rPr>
      </w:pPr>
    </w:p>
    <w:p w14:paraId="068C529B" w14:textId="77777777" w:rsidR="00CF3FD9" w:rsidRDefault="00CF3FD9" w:rsidP="00CF3FD9">
      <w:pPr>
        <w:pStyle w:val="PL"/>
        <w:rPr>
          <w:lang w:val="en-US"/>
        </w:rPr>
      </w:pPr>
    </w:p>
    <w:p w14:paraId="5049AA99" w14:textId="77777777" w:rsidR="00CF3FD9" w:rsidRDefault="00CF3FD9" w:rsidP="00CF3FD9">
      <w:pPr>
        <w:pStyle w:val="PL"/>
      </w:pPr>
      <w:r>
        <w:t>CellMeasurementResultForDataCollection ::= SEQUENCE (SIZE(1..maxnoofCellsinNG-RANnode)) OF CellInfoResultForDataCollection-Item</w:t>
      </w:r>
    </w:p>
    <w:p w14:paraId="35228274" w14:textId="77777777" w:rsidR="00CF3FD9" w:rsidRDefault="00CF3FD9" w:rsidP="00CF3FD9">
      <w:pPr>
        <w:pStyle w:val="PL"/>
      </w:pPr>
    </w:p>
    <w:p w14:paraId="07F371F0" w14:textId="77777777" w:rsidR="00CF3FD9" w:rsidRDefault="00CF3FD9" w:rsidP="00CF3FD9">
      <w:pPr>
        <w:pStyle w:val="PL"/>
      </w:pPr>
      <w:r>
        <w:t>CellInfoResultForDataCollection-Item ::= SEQUENCE {</w:t>
      </w:r>
    </w:p>
    <w:p w14:paraId="2166B6D7" w14:textId="77777777" w:rsidR="00CF3FD9" w:rsidRDefault="00CF3FD9" w:rsidP="00CF3FD9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113" w:author="Nokia" w:date="2024-01-30T11:51:00Z">
        <w:r w:rsidRPr="00FD0425">
          <w:t>GlobalNG-RANCell-ID</w:t>
        </w:r>
      </w:ins>
      <w:del w:id="114" w:author="Nokia" w:date="2024-01-30T11:51:00Z">
        <w:r w:rsidDel="0063731C">
          <w:delText>GlobalCell-ID</w:delText>
        </w:r>
      </w:del>
      <w:r>
        <w:t>,</w:t>
      </w:r>
    </w:p>
    <w:p w14:paraId="7C8127D9" w14:textId="77777777" w:rsidR="00CF3FD9" w:rsidRDefault="00CF3FD9" w:rsidP="00CF3FD9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E2B68F" w14:textId="77777777" w:rsidR="00CF3FD9" w:rsidRDefault="00CF3FD9" w:rsidP="00CF3FD9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71822FD6" w14:textId="77777777" w:rsidR="00CF3FD9" w:rsidRDefault="00CF3FD9" w:rsidP="00CF3FD9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A72252C" w14:textId="77777777" w:rsidR="00CF3FD9" w:rsidRDefault="00CF3FD9" w:rsidP="00CF3FD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7808E046" w14:textId="77777777" w:rsidR="00CF3FD9" w:rsidRDefault="00CF3FD9" w:rsidP="00CF3FD9">
      <w:pPr>
        <w:pStyle w:val="PL"/>
      </w:pPr>
      <w:r>
        <w:tab/>
        <w:t>...</w:t>
      </w:r>
    </w:p>
    <w:p w14:paraId="0790CEBA" w14:textId="77777777" w:rsidR="00CF3FD9" w:rsidRDefault="00CF3FD9" w:rsidP="00CF3FD9">
      <w:pPr>
        <w:pStyle w:val="PL"/>
        <w:rPr>
          <w:lang w:val="en-US"/>
        </w:rPr>
      </w:pPr>
      <w:r>
        <w:t>}</w:t>
      </w:r>
    </w:p>
    <w:p w14:paraId="59575B42" w14:textId="77777777" w:rsidR="00CF3FD9" w:rsidRDefault="00CF3FD9" w:rsidP="00CF3FD9">
      <w:pPr>
        <w:pStyle w:val="PL"/>
      </w:pPr>
      <w:r>
        <w:t>CellInfoResultForDataCollection-Item-ExtIEs XNAP-PROTOCOL-EXTENSION ::= {</w:t>
      </w:r>
    </w:p>
    <w:p w14:paraId="0754DAD5" w14:textId="77777777" w:rsidR="00CF3FD9" w:rsidRDefault="00CF3FD9" w:rsidP="00CF3FD9">
      <w:pPr>
        <w:pStyle w:val="PL"/>
      </w:pPr>
      <w:r>
        <w:tab/>
        <w:t>...</w:t>
      </w:r>
    </w:p>
    <w:p w14:paraId="5D5BC76A" w14:textId="77777777" w:rsidR="00CF3FD9" w:rsidRDefault="00CF3FD9" w:rsidP="00CF3FD9">
      <w:pPr>
        <w:pStyle w:val="PL"/>
        <w:rPr>
          <w:lang w:val="en-US"/>
        </w:rPr>
      </w:pPr>
      <w:r>
        <w:lastRenderedPageBreak/>
        <w:t>}</w:t>
      </w:r>
    </w:p>
    <w:p w14:paraId="24FE0387" w14:textId="77777777" w:rsidR="00CF3FD9" w:rsidRDefault="00CF3FD9" w:rsidP="00CF3FD9">
      <w:pPr>
        <w:pStyle w:val="PL"/>
        <w:rPr>
          <w:lang w:val="sv-SE"/>
        </w:rPr>
      </w:pPr>
    </w:p>
    <w:p w14:paraId="3FDA199A" w14:textId="77777777" w:rsidR="00CF3FD9" w:rsidRPr="00B64500" w:rsidRDefault="00CF3FD9" w:rsidP="00CF3FD9">
      <w:pPr>
        <w:pStyle w:val="PL"/>
        <w:rPr>
          <w:lang w:val="sv-SE"/>
        </w:rPr>
      </w:pPr>
    </w:p>
    <w:p w14:paraId="2D14EE55" w14:textId="77777777" w:rsidR="00CF3FD9" w:rsidRPr="00B64500" w:rsidRDefault="00CF3FD9" w:rsidP="00CF3FD9">
      <w:pPr>
        <w:pStyle w:val="PL"/>
        <w:rPr>
          <w:lang w:val="sv-SE"/>
        </w:rPr>
      </w:pPr>
      <w:r w:rsidRPr="00B64500">
        <w:rPr>
          <w:lang w:val="sv-SE"/>
        </w:rPr>
        <w:t>Cell-Type-Choice ::= CHOICE {</w:t>
      </w:r>
    </w:p>
    <w:p w14:paraId="1707EE00" w14:textId="77777777" w:rsidR="00CF3FD9" w:rsidRPr="00B64500" w:rsidRDefault="00CF3FD9" w:rsidP="00CF3FD9">
      <w:pPr>
        <w:pStyle w:val="PL"/>
        <w:rPr>
          <w:lang w:val="sv-SE"/>
        </w:rPr>
      </w:pPr>
      <w:r w:rsidRPr="00B64500">
        <w:rPr>
          <w:lang w:val="sv-SE"/>
        </w:rPr>
        <w:tab/>
        <w:t>ng-ran-e-utra</w:t>
      </w:r>
      <w:r w:rsidRPr="00B64500">
        <w:rPr>
          <w:lang w:val="sv-SE"/>
        </w:rPr>
        <w:tab/>
      </w:r>
      <w:r w:rsidRPr="00B64500">
        <w:rPr>
          <w:lang w:val="sv-SE"/>
        </w:rPr>
        <w:tab/>
      </w:r>
      <w:r w:rsidRPr="00B64500">
        <w:rPr>
          <w:lang w:val="sv-SE"/>
        </w:rPr>
        <w:tab/>
        <w:t>E-UTRA-Cell-Identity,</w:t>
      </w:r>
    </w:p>
    <w:p w14:paraId="2642358B" w14:textId="77777777" w:rsidR="00CF3FD9" w:rsidRDefault="00CF3FD9" w:rsidP="00CF3FD9">
      <w:pPr>
        <w:pStyle w:val="PL"/>
      </w:pPr>
      <w:r w:rsidRPr="00B64500">
        <w:rPr>
          <w:lang w:val="sv-SE"/>
        </w:rPr>
        <w:tab/>
      </w:r>
      <w:r>
        <w:t>ng-ran-nr</w:t>
      </w:r>
      <w:r>
        <w:tab/>
      </w:r>
      <w:r>
        <w:tab/>
      </w:r>
      <w:r>
        <w:tab/>
      </w:r>
      <w:r>
        <w:tab/>
        <w:t>NR-Cell-Identity,</w:t>
      </w:r>
    </w:p>
    <w:p w14:paraId="550CCA2B" w14:textId="77777777" w:rsidR="00CF3FD9" w:rsidRDefault="00CF3FD9" w:rsidP="00CF3FD9">
      <w:pPr>
        <w:pStyle w:val="PL"/>
      </w:pPr>
      <w:r>
        <w:tab/>
        <w:t>e-utran</w:t>
      </w:r>
      <w:r>
        <w:tab/>
      </w:r>
      <w:r>
        <w:tab/>
      </w:r>
      <w:r>
        <w:tab/>
      </w:r>
      <w:r>
        <w:tab/>
      </w:r>
      <w:r>
        <w:tab/>
        <w:t>E-UTRA-Cell-Identity,</w:t>
      </w:r>
    </w:p>
    <w:p w14:paraId="66B4C80F" w14:textId="77777777" w:rsidR="00CF3FD9" w:rsidRDefault="00CF3FD9" w:rsidP="00CF3FD9">
      <w:pPr>
        <w:pStyle w:val="PL"/>
      </w:pPr>
      <w:r>
        <w:tab/>
        <w:t>choice-extension</w:t>
      </w:r>
      <w:r>
        <w:tab/>
      </w:r>
      <w:r>
        <w:tab/>
        <w:t>ProtocolIE-Single-Container { { Cell-Type-Choice-ExtIEs} }</w:t>
      </w:r>
    </w:p>
    <w:p w14:paraId="406BCBA1" w14:textId="77777777" w:rsidR="00CF3FD9" w:rsidRDefault="00CF3FD9" w:rsidP="00CF3FD9">
      <w:pPr>
        <w:pStyle w:val="PL"/>
      </w:pPr>
      <w:r>
        <w:t>}</w:t>
      </w:r>
    </w:p>
    <w:p w14:paraId="026FB3B6" w14:textId="77777777" w:rsidR="00CF3FD9" w:rsidRDefault="00CF3FD9" w:rsidP="00CF3FD9">
      <w:pPr>
        <w:pStyle w:val="PL"/>
      </w:pPr>
    </w:p>
    <w:p w14:paraId="124E06E4" w14:textId="77777777" w:rsidR="00CF3FD9" w:rsidRDefault="00CF3FD9" w:rsidP="00CF3FD9">
      <w:pPr>
        <w:pStyle w:val="PL"/>
      </w:pPr>
      <w:r>
        <w:t>Cell-Type-Choice-ExtIEs XNAP-PROTOCOL-IES ::= {</w:t>
      </w:r>
    </w:p>
    <w:p w14:paraId="566B0E07" w14:textId="77777777" w:rsidR="00CF3FD9" w:rsidRDefault="00CF3FD9" w:rsidP="00CF3FD9">
      <w:pPr>
        <w:pStyle w:val="PL"/>
      </w:pPr>
      <w:r>
        <w:tab/>
        <w:t>...</w:t>
      </w:r>
    </w:p>
    <w:p w14:paraId="64061209" w14:textId="77777777" w:rsidR="00CF3FD9" w:rsidRDefault="00CF3FD9" w:rsidP="00CF3FD9">
      <w:pPr>
        <w:pStyle w:val="PL"/>
      </w:pPr>
      <w:r>
        <w:t>}</w:t>
      </w:r>
    </w:p>
    <w:p w14:paraId="57EEC7E6" w14:textId="77777777" w:rsidR="00CF3FD9" w:rsidRDefault="00CF3FD9" w:rsidP="00CF3FD9">
      <w:pPr>
        <w:pStyle w:val="PL"/>
      </w:pPr>
    </w:p>
    <w:p w14:paraId="7E779A38" w14:textId="77777777" w:rsidR="00CF3FD9" w:rsidRDefault="00CF3FD9" w:rsidP="00CF3FD9">
      <w:pPr>
        <w:pStyle w:val="PL"/>
      </w:pPr>
      <w:bookmarkStart w:id="115" w:name="_Hlk148727374"/>
      <w:r>
        <w:t>CellMeasurementFailureCause-List ::= SEQUENCE (SIZE(1..maxFailedCellMeasObjects)) OF CellMeasurementFailureCause-Item</w:t>
      </w:r>
    </w:p>
    <w:p w14:paraId="4D64441D" w14:textId="77777777" w:rsidR="00CF3FD9" w:rsidRDefault="00CF3FD9" w:rsidP="00CF3FD9">
      <w:pPr>
        <w:pStyle w:val="PL"/>
      </w:pPr>
    </w:p>
    <w:p w14:paraId="1A95EA6C" w14:textId="77777777" w:rsidR="00CF3FD9" w:rsidRDefault="00CF3FD9" w:rsidP="00CF3FD9">
      <w:pPr>
        <w:pStyle w:val="PL"/>
      </w:pPr>
      <w:r>
        <w:t>CellMeasurementFailureCause-Item ::= SEQUENCE {</w:t>
      </w:r>
    </w:p>
    <w:p w14:paraId="044EFB91" w14:textId="77777777" w:rsidR="00CF3FD9" w:rsidRDefault="00CF3FD9" w:rsidP="00CF3FD9">
      <w:pPr>
        <w:pStyle w:val="PL"/>
      </w:pPr>
      <w:r>
        <w:tab/>
        <w:t>cellmeasurementFailedReportCharacteristics</w:t>
      </w:r>
      <w:r>
        <w:tab/>
      </w:r>
      <w:r>
        <w:tab/>
        <w:t>BIT STRING(SIZE(128)),</w:t>
      </w:r>
    </w:p>
    <w:p w14:paraId="6515A458" w14:textId="77777777" w:rsidR="00CF3FD9" w:rsidRPr="00705AB5" w:rsidRDefault="00CF3FD9" w:rsidP="00CF3FD9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cause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Cause,</w:t>
      </w:r>
    </w:p>
    <w:p w14:paraId="0A4EA66E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CellMeasurementFailureCause-Item-ExtIEs} } OPTIONAL,</w:t>
      </w:r>
    </w:p>
    <w:p w14:paraId="06537101" w14:textId="77777777" w:rsidR="00CF3FD9" w:rsidRDefault="00CF3FD9" w:rsidP="00CF3FD9">
      <w:pPr>
        <w:pStyle w:val="PL"/>
      </w:pPr>
      <w:r w:rsidRPr="00705AB5">
        <w:rPr>
          <w:lang w:val="fr-FR"/>
        </w:rPr>
        <w:tab/>
      </w:r>
      <w:r>
        <w:t>...</w:t>
      </w:r>
    </w:p>
    <w:p w14:paraId="4A22D8D4" w14:textId="77777777" w:rsidR="00CF3FD9" w:rsidRDefault="00CF3FD9" w:rsidP="00CF3FD9">
      <w:pPr>
        <w:pStyle w:val="PL"/>
      </w:pPr>
      <w:r>
        <w:t>}</w:t>
      </w:r>
    </w:p>
    <w:p w14:paraId="35E50FF6" w14:textId="77777777" w:rsidR="00CF3FD9" w:rsidRDefault="00CF3FD9" w:rsidP="00CF3FD9">
      <w:pPr>
        <w:pStyle w:val="PL"/>
      </w:pPr>
    </w:p>
    <w:p w14:paraId="2FA22D21" w14:textId="77777777" w:rsidR="00CF3FD9" w:rsidRDefault="00CF3FD9" w:rsidP="00CF3FD9">
      <w:pPr>
        <w:pStyle w:val="PL"/>
      </w:pPr>
      <w:r>
        <w:t>CellMeasurementFailureCause-Item-ExtIEs XNAP-PROTOCOL-EXTENSION ::= {</w:t>
      </w:r>
    </w:p>
    <w:p w14:paraId="7BAA1FE1" w14:textId="77777777" w:rsidR="00CF3FD9" w:rsidRDefault="00CF3FD9" w:rsidP="00CF3FD9">
      <w:pPr>
        <w:pStyle w:val="PL"/>
      </w:pPr>
      <w:r>
        <w:tab/>
        <w:t>...</w:t>
      </w:r>
    </w:p>
    <w:bookmarkEnd w:id="115"/>
    <w:p w14:paraId="4895F339" w14:textId="77777777" w:rsidR="00CF3FD9" w:rsidRDefault="00CF3FD9" w:rsidP="00CF3FD9">
      <w:pPr>
        <w:pStyle w:val="PL"/>
      </w:pPr>
      <w:r>
        <w:t>}</w:t>
      </w:r>
    </w:p>
    <w:p w14:paraId="321E8AB7" w14:textId="3FDD542C" w:rsidR="00CF3FD9" w:rsidRPr="005F6EFA" w:rsidRDefault="0047020A" w:rsidP="005F6EF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58BC4D7E" w14:textId="77777777" w:rsidR="00CF3FD9" w:rsidRDefault="00CF3FD9" w:rsidP="00CF3FD9">
      <w:pPr>
        <w:pStyle w:val="PL"/>
        <w:rPr>
          <w:snapToGrid w:val="0"/>
        </w:rPr>
      </w:pPr>
      <w:bookmarkStart w:id="116" w:name="_Hlk148727320"/>
      <w:r>
        <w:rPr>
          <w:snapToGrid w:val="0"/>
        </w:rPr>
        <w:t>RequestedPredictionTime ::= INTEGER (</w:t>
      </w:r>
      <w:del w:id="117" w:author="Nokia" w:date="2024-01-30T11:54:00Z">
        <w:r w:rsidDel="00026D50">
          <w:rPr>
            <w:snapToGrid w:val="0"/>
          </w:rPr>
          <w:delText>0</w:delText>
        </w:r>
      </w:del>
      <w:ins w:id="118" w:author="Nokia" w:date="2024-01-30T11:54:00Z">
        <w:r>
          <w:rPr>
            <w:snapToGrid w:val="0"/>
          </w:rPr>
          <w:t>1</w:t>
        </w:r>
      </w:ins>
      <w:r>
        <w:rPr>
          <w:snapToGrid w:val="0"/>
        </w:rPr>
        <w:t>..60, ...)</w:t>
      </w:r>
    </w:p>
    <w:bookmarkEnd w:id="116"/>
    <w:p w14:paraId="4AF5D1C2" w14:textId="77777777" w:rsidR="00CF3FD9" w:rsidRPr="00300B5A" w:rsidRDefault="00CF3FD9" w:rsidP="00CF3FD9">
      <w:pPr>
        <w:pStyle w:val="PL"/>
      </w:pPr>
    </w:p>
    <w:p w14:paraId="537CEA66" w14:textId="77777777" w:rsidR="00CF3FD9" w:rsidRPr="00300B5A" w:rsidRDefault="00CF3FD9" w:rsidP="00CF3FD9">
      <w:pPr>
        <w:pStyle w:val="PL"/>
      </w:pPr>
    </w:p>
    <w:p w14:paraId="7A392C9C" w14:textId="77777777" w:rsidR="00CF3FD9" w:rsidRPr="00FD0425" w:rsidRDefault="00CF3FD9" w:rsidP="00CF3FD9">
      <w:pPr>
        <w:pStyle w:val="PL"/>
      </w:pPr>
      <w:proofErr w:type="spellStart"/>
      <w:r w:rsidRPr="00300B5A">
        <w:rPr>
          <w:noProof w:val="0"/>
          <w:snapToGrid w:val="0"/>
        </w:rPr>
        <w:t>RegistrationRequest</w:t>
      </w:r>
      <w:proofErr w:type="spellEnd"/>
      <w:r w:rsidRPr="00300B5A">
        <w:rPr>
          <w:noProof w:val="0"/>
          <w:snapToGrid w:val="0"/>
        </w:rPr>
        <w:t xml:space="preserve"> :</w:t>
      </w:r>
      <w:r w:rsidRPr="00300B5A">
        <w:rPr>
          <w:snapToGrid w:val="0"/>
        </w:rPr>
        <w:t>:=</w:t>
      </w:r>
      <w:r w:rsidRPr="00300B5A">
        <w:rPr>
          <w:noProof w:val="0"/>
          <w:snapToGrid w:val="0"/>
        </w:rPr>
        <w:t xml:space="preserve"> ENUMERATED {start, stop,</w:t>
      </w:r>
      <w:r w:rsidRPr="00300B5A">
        <w:rPr>
          <w:noProof w:val="0"/>
          <w:snapToGrid w:val="0"/>
          <w:lang w:eastAsia="zh-CN"/>
        </w:rPr>
        <w:t xml:space="preserve"> </w:t>
      </w:r>
      <w:r w:rsidRPr="00300B5A">
        <w:rPr>
          <w:noProof w:val="0"/>
          <w:snapToGrid w:val="0"/>
        </w:rPr>
        <w:t xml:space="preserve">add, </w:t>
      </w:r>
      <w:r w:rsidRPr="00300B5A">
        <w:rPr>
          <w:noProof w:val="0"/>
        </w:rPr>
        <w:t>...</w:t>
      </w:r>
      <w:r w:rsidRPr="00300B5A">
        <w:rPr>
          <w:noProof w:val="0"/>
          <w:snapToGrid w:val="0"/>
        </w:rPr>
        <w:t xml:space="preserve"> }</w:t>
      </w:r>
    </w:p>
    <w:p w14:paraId="7E71498A" w14:textId="77777777" w:rsidR="00CF3FD9" w:rsidRPr="00FD0425" w:rsidRDefault="00CF3FD9" w:rsidP="00CF3FD9">
      <w:pPr>
        <w:pStyle w:val="PL"/>
      </w:pPr>
    </w:p>
    <w:p w14:paraId="5B1F307D" w14:textId="77777777" w:rsidR="00CF3FD9" w:rsidRPr="00FD0425" w:rsidRDefault="00CF3FD9" w:rsidP="00CF3FD9">
      <w:pPr>
        <w:pStyle w:val="PL"/>
      </w:pPr>
      <w:r w:rsidRPr="00FD0425">
        <w:rPr>
          <w:snapToGrid w:val="0"/>
        </w:rPr>
        <w:t>RequestReferenceID ::= INTEGER (1..64, ...)</w:t>
      </w:r>
    </w:p>
    <w:p w14:paraId="7A8374F8" w14:textId="5E98FD33" w:rsidR="00CF3FD9" w:rsidRDefault="005F6EFA" w:rsidP="005F6EF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202B4B73" w14:textId="77777777" w:rsidR="00CF3FD9" w:rsidRDefault="00CF3FD9" w:rsidP="00CF3FD9">
      <w:pPr>
        <w:pStyle w:val="PL"/>
        <w:rPr>
          <w:snapToGrid w:val="0"/>
        </w:rPr>
      </w:pPr>
      <w:bookmarkStart w:id="119" w:name="_Hlk148727295"/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37FA5045" w14:textId="77777777" w:rsidR="00CF3FD9" w:rsidRDefault="00CF3FD9" w:rsidP="00CF3FD9">
      <w:pPr>
        <w:pStyle w:val="PL"/>
      </w:pPr>
    </w:p>
    <w:p w14:paraId="18E64A93" w14:textId="77777777" w:rsidR="00CF3FD9" w:rsidRDefault="00CF3FD9" w:rsidP="00CF3FD9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55C7A545" w14:textId="046A7AFD" w:rsidR="00CF3FD9" w:rsidRDefault="00CF3FD9" w:rsidP="00CF3FD9">
      <w:pPr>
        <w:pStyle w:val="PL"/>
      </w:pPr>
      <w:r>
        <w:tab/>
      </w:r>
      <w:del w:id="120" w:author="Nokia" w:date="2024-02-13T17:35:00Z">
        <w:r w:rsidDel="0091650E">
          <w:delText>ueAssistantIdentifier</w:delText>
        </w:r>
      </w:del>
      <w:ins w:id="121" w:author="Nokia" w:date="2024-02-13T17:35:00Z">
        <w:r w:rsidR="0091650E">
          <w:t>uEAssistantIdentifier</w:t>
        </w:r>
      </w:ins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671C26EC" w14:textId="77777777" w:rsidR="00CF3FD9" w:rsidRDefault="00CF3FD9" w:rsidP="00CF3FD9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3E0E2A4A" w14:textId="77777777" w:rsidR="00CF3FD9" w:rsidRDefault="00CF3FD9" w:rsidP="00CF3FD9">
      <w:pPr>
        <w:pStyle w:val="PL"/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40792AB4" w14:textId="77777777" w:rsidR="00CF3FD9" w:rsidRDefault="00CF3FD9" w:rsidP="00CF3FD9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036822B9" w14:textId="77777777" w:rsidR="00CF3FD9" w:rsidRDefault="00CF3FD9" w:rsidP="00CF3FD9">
      <w:pPr>
        <w:pStyle w:val="PL"/>
      </w:pPr>
      <w:r>
        <w:tab/>
        <w:t>...</w:t>
      </w:r>
    </w:p>
    <w:p w14:paraId="4D08B2D4" w14:textId="77777777" w:rsidR="00CF3FD9" w:rsidRDefault="00CF3FD9" w:rsidP="00CF3FD9">
      <w:pPr>
        <w:pStyle w:val="PL"/>
      </w:pPr>
      <w:r>
        <w:t>}</w:t>
      </w:r>
    </w:p>
    <w:p w14:paraId="61C13B84" w14:textId="77777777" w:rsidR="00CF3FD9" w:rsidRDefault="00CF3FD9" w:rsidP="00CF3FD9">
      <w:pPr>
        <w:pStyle w:val="PL"/>
      </w:pPr>
    </w:p>
    <w:p w14:paraId="4D152240" w14:textId="77777777" w:rsidR="00CF3FD9" w:rsidRDefault="00CF3FD9" w:rsidP="00CF3FD9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3ECFCF49" w14:textId="77777777" w:rsidR="00CF3FD9" w:rsidRDefault="00CF3FD9" w:rsidP="00CF3FD9">
      <w:pPr>
        <w:pStyle w:val="PL"/>
      </w:pPr>
      <w:r>
        <w:tab/>
        <w:t>...</w:t>
      </w:r>
    </w:p>
    <w:p w14:paraId="454FFBC9" w14:textId="77777777" w:rsidR="00CF3FD9" w:rsidRDefault="00CF3FD9" w:rsidP="00CF3FD9">
      <w:pPr>
        <w:pStyle w:val="PL"/>
      </w:pPr>
      <w:r>
        <w:t>}</w:t>
      </w:r>
    </w:p>
    <w:p w14:paraId="287B26D0" w14:textId="77777777" w:rsidR="00CF3FD9" w:rsidRDefault="00CF3FD9" w:rsidP="00CF3FD9">
      <w:pPr>
        <w:pStyle w:val="PL"/>
      </w:pPr>
    </w:p>
    <w:p w14:paraId="178CB668" w14:textId="77777777" w:rsidR="00CF3FD9" w:rsidRDefault="00CF3FD9" w:rsidP="00CF3FD9">
      <w:pPr>
        <w:pStyle w:val="PL"/>
      </w:pPr>
      <w:r>
        <w:t>UEPerformance ::= SEQUENCE {</w:t>
      </w:r>
    </w:p>
    <w:p w14:paraId="0C3E7A24" w14:textId="77777777" w:rsidR="00CF3FD9" w:rsidRDefault="00CF3FD9" w:rsidP="00CF3FD9">
      <w:pPr>
        <w:pStyle w:val="PL"/>
      </w:pPr>
      <w:r>
        <w:tab/>
        <w:t>dL-UE-AverageThroughput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53E0800F" w14:textId="77777777" w:rsidR="00CF3FD9" w:rsidRDefault="00CF3FD9" w:rsidP="00CF3FD9">
      <w:pPr>
        <w:pStyle w:val="PL"/>
      </w:pPr>
      <w:r>
        <w:lastRenderedPageBreak/>
        <w:tab/>
        <w:t>uL-UE-AverageThroughput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>BitRate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669D9624" w14:textId="77777777" w:rsidR="00CF3FD9" w:rsidRDefault="00CF3FD9" w:rsidP="00CF3FD9">
      <w:pPr>
        <w:pStyle w:val="PL"/>
      </w:pPr>
      <w:r>
        <w:tab/>
        <w:t>uE-AveragePacketDelay</w:t>
      </w:r>
      <w:r>
        <w:tab/>
      </w:r>
      <w:r>
        <w:tab/>
      </w:r>
      <w:r>
        <w:tab/>
      </w:r>
      <w:r>
        <w:tab/>
      </w:r>
      <w:r>
        <w:tab/>
      </w:r>
      <w:r>
        <w:tab/>
        <w:t>AveragePacketDelay</w:t>
      </w:r>
      <w:r>
        <w:tab/>
      </w:r>
      <w:r>
        <w:tab/>
        <w:t>OPTIONAL,</w:t>
      </w:r>
    </w:p>
    <w:p w14:paraId="4695C2FC" w14:textId="77777777" w:rsidR="00CF3FD9" w:rsidRDefault="00CF3FD9" w:rsidP="00CF3FD9">
      <w:pPr>
        <w:pStyle w:val="PL"/>
      </w:pPr>
      <w:r>
        <w:tab/>
        <w:t>uE-AveragePacketLoss</w:t>
      </w:r>
      <w:r>
        <w:rPr>
          <w:rFonts w:hint="eastAsia"/>
          <w:lang w:val="en-US" w:eastAsia="zh-CN"/>
        </w:rPr>
        <w:t>DL</w:t>
      </w:r>
      <w:r>
        <w:tab/>
      </w:r>
      <w:r>
        <w:tab/>
      </w:r>
      <w:r>
        <w:tab/>
      </w:r>
      <w:r>
        <w:tab/>
      </w:r>
      <w:r>
        <w:tab/>
      </w:r>
      <w:r>
        <w:tab/>
        <w:t>PacketLossRate</w:t>
      </w:r>
      <w:r>
        <w:tab/>
      </w:r>
      <w:r>
        <w:tab/>
      </w:r>
      <w:r>
        <w:tab/>
        <w:t>OPTIONAL,</w:t>
      </w:r>
    </w:p>
    <w:p w14:paraId="7A662A90" w14:textId="77777777" w:rsidR="00CF3FD9" w:rsidRPr="00705AB5" w:rsidRDefault="00CF3FD9" w:rsidP="00CF3FD9">
      <w:pPr>
        <w:pStyle w:val="PL"/>
        <w:rPr>
          <w:lang w:val="fr-FR"/>
        </w:rPr>
      </w:pPr>
      <w:r>
        <w:tab/>
      </w:r>
      <w:r w:rsidRPr="00705AB5">
        <w:rPr>
          <w:lang w:val="fr-FR"/>
        </w:rPr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UEPerformance-ExtIEs} } OPTIONAL,</w:t>
      </w:r>
    </w:p>
    <w:p w14:paraId="3C7BE188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7787E4C3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335FFC2F" w14:textId="77777777" w:rsidR="00CF3FD9" w:rsidRPr="00705AB5" w:rsidRDefault="00CF3FD9" w:rsidP="00CF3FD9">
      <w:pPr>
        <w:pStyle w:val="PL"/>
        <w:rPr>
          <w:lang w:val="fr-FR"/>
        </w:rPr>
      </w:pPr>
    </w:p>
    <w:p w14:paraId="045A6DEC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>UEPerformance-ExtIEs XNAP-PROTOCOL-EXTENSION ::= {</w:t>
      </w:r>
    </w:p>
    <w:p w14:paraId="1C3797DB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1BC96AFA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1919B810" w14:textId="77777777" w:rsidR="00CF3FD9" w:rsidRPr="00705AB5" w:rsidRDefault="00CF3FD9" w:rsidP="00CF3FD9">
      <w:pPr>
        <w:pStyle w:val="PL"/>
        <w:rPr>
          <w:lang w:val="fr-FR"/>
        </w:rPr>
      </w:pPr>
    </w:p>
    <w:p w14:paraId="0AB6FCFB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>UEPerformanceCollectionConfiguration ::= SEQUENCE {</w:t>
      </w:r>
    </w:p>
    <w:p w14:paraId="2913E162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ab/>
        <w:t>collectionTimeDuration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 w:eastAsia="zh-CN"/>
        </w:rPr>
        <w:t>INTEGER(1..5000, ...)</w:t>
      </w:r>
      <w:r w:rsidRPr="00705AB5">
        <w:rPr>
          <w:lang w:val="fr-FR"/>
        </w:rPr>
        <w:t>,</w:t>
      </w:r>
    </w:p>
    <w:p w14:paraId="7ABA28EA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ab/>
        <w:t>iE-Extensions</w:t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</w:r>
      <w:r w:rsidRPr="00705AB5">
        <w:rPr>
          <w:lang w:val="fr-FR"/>
        </w:rPr>
        <w:tab/>
        <w:t>ProtocolExtensionContainer { { UEPerformanceCollectionConfiguration-ExtIEs} } OPTIONAL,</w:t>
      </w:r>
    </w:p>
    <w:p w14:paraId="52C0A1AD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43074FAD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0A8873EC" w14:textId="77777777" w:rsidR="00CF3FD9" w:rsidRPr="00705AB5" w:rsidRDefault="00CF3FD9" w:rsidP="00CF3FD9">
      <w:pPr>
        <w:pStyle w:val="PL"/>
        <w:rPr>
          <w:lang w:val="fr-FR"/>
        </w:rPr>
      </w:pPr>
    </w:p>
    <w:p w14:paraId="2FD3D092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>UEPerformanceCollectionConfiguration-ExtIEs XNAP-PROTOCOL-EXTENSION ::= {</w:t>
      </w:r>
    </w:p>
    <w:p w14:paraId="6BF52E7A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ab/>
        <w:t>...</w:t>
      </w:r>
    </w:p>
    <w:p w14:paraId="3804FC6D" w14:textId="77777777" w:rsidR="00CF3FD9" w:rsidRPr="00705AB5" w:rsidRDefault="00CF3FD9" w:rsidP="00CF3FD9">
      <w:pPr>
        <w:pStyle w:val="PL"/>
        <w:rPr>
          <w:lang w:val="fr-FR"/>
        </w:rPr>
      </w:pPr>
      <w:r w:rsidRPr="00705AB5">
        <w:rPr>
          <w:lang w:val="fr-FR"/>
        </w:rPr>
        <w:t>}</w:t>
      </w:r>
    </w:p>
    <w:p w14:paraId="3254B00C" w14:textId="77777777" w:rsidR="00CF3FD9" w:rsidRPr="00705AB5" w:rsidRDefault="00CF3FD9" w:rsidP="00CF3FD9">
      <w:pPr>
        <w:pStyle w:val="PL"/>
        <w:rPr>
          <w:lang w:val="fr-FR"/>
        </w:rPr>
      </w:pPr>
    </w:p>
    <w:p w14:paraId="75F29D04" w14:textId="77777777" w:rsidR="00CF3FD9" w:rsidRPr="00705AB5" w:rsidRDefault="00CF3FD9" w:rsidP="00CF3FD9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UETrajectoryCollectionConfiguration ::= SEQUENCE {</w:t>
      </w:r>
    </w:p>
    <w:p w14:paraId="777E886D" w14:textId="77777777" w:rsidR="00CF3FD9" w:rsidRPr="00705AB5" w:rsidRDefault="00CF3FD9" w:rsidP="00CF3FD9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collectionTimeDuration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INTEGER (1..4096, ...),</w:t>
      </w:r>
    </w:p>
    <w:p w14:paraId="4C44C60B" w14:textId="77777777" w:rsidR="00CF3FD9" w:rsidRPr="00705AB5" w:rsidRDefault="00CF3FD9" w:rsidP="00CF3FD9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numberOfVisitedCells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INTEGER (1..16, ...)</w:t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ab/>
        <w:t>OPTIONAL,</w:t>
      </w:r>
    </w:p>
    <w:p w14:paraId="056E64FF" w14:textId="77777777" w:rsidR="00CF3FD9" w:rsidRPr="004C4DC5" w:rsidRDefault="00CF3FD9" w:rsidP="00CF3FD9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>iE-Extensions</w:t>
      </w:r>
      <w:r w:rsidRPr="00BA5658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ab/>
      </w:r>
      <w:r w:rsidRPr="00BA5658">
        <w:rPr>
          <w:snapToGrid w:val="0"/>
          <w:lang w:val="fr-FR"/>
        </w:rPr>
        <w:tab/>
        <w:t xml:space="preserve">ProtocolExtensionContainer { { </w:t>
      </w:r>
      <w:r w:rsidRPr="00705AB5">
        <w:rPr>
          <w:snapToGrid w:val="0"/>
          <w:lang w:val="fr-FR"/>
        </w:rPr>
        <w:t>UETrajectoryCollectionConfiguration</w:t>
      </w:r>
      <w:r w:rsidRPr="004C4DC5">
        <w:rPr>
          <w:snapToGrid w:val="0"/>
          <w:lang w:val="fr-FR"/>
        </w:rPr>
        <w:t>-ExtIEs} }</w:t>
      </w:r>
      <w:r w:rsidRPr="004C4DC5">
        <w:rPr>
          <w:snapToGrid w:val="0"/>
          <w:lang w:val="fr-FR"/>
        </w:rPr>
        <w:tab/>
      </w:r>
      <w:r w:rsidRPr="004C4DC5">
        <w:rPr>
          <w:snapToGrid w:val="0"/>
          <w:lang w:val="fr-FR"/>
        </w:rPr>
        <w:tab/>
        <w:t>OPTIONAL,</w:t>
      </w:r>
    </w:p>
    <w:p w14:paraId="77254BAC" w14:textId="77777777" w:rsidR="00CF3FD9" w:rsidRPr="00705AB5" w:rsidRDefault="00CF3FD9" w:rsidP="00CF3FD9">
      <w:pPr>
        <w:pStyle w:val="PL"/>
        <w:rPr>
          <w:snapToGrid w:val="0"/>
          <w:lang w:val="fr-FR"/>
        </w:rPr>
      </w:pPr>
      <w:r w:rsidRPr="004C4DC5">
        <w:rPr>
          <w:snapToGrid w:val="0"/>
          <w:lang w:val="fr-FR"/>
        </w:rPr>
        <w:tab/>
      </w:r>
      <w:r w:rsidRPr="00705AB5">
        <w:rPr>
          <w:snapToGrid w:val="0"/>
          <w:lang w:val="fr-FR"/>
        </w:rPr>
        <w:t>...</w:t>
      </w:r>
    </w:p>
    <w:p w14:paraId="6CD4F8CC" w14:textId="77777777" w:rsidR="00CF3FD9" w:rsidRPr="00705AB5" w:rsidRDefault="00CF3FD9" w:rsidP="00CF3FD9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}</w:t>
      </w:r>
    </w:p>
    <w:p w14:paraId="415998EE" w14:textId="77777777" w:rsidR="00CF3FD9" w:rsidRPr="00705AB5" w:rsidRDefault="00CF3FD9" w:rsidP="00CF3FD9">
      <w:pPr>
        <w:pStyle w:val="PL"/>
        <w:rPr>
          <w:snapToGrid w:val="0"/>
          <w:lang w:val="fr-FR"/>
        </w:rPr>
      </w:pPr>
    </w:p>
    <w:p w14:paraId="254CAED1" w14:textId="77777777" w:rsidR="00CF3FD9" w:rsidRPr="00705AB5" w:rsidRDefault="00CF3FD9" w:rsidP="00CF3FD9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UETrajectoryCollectionConfiguration-ExtIEs XNAP-PROTOCOL-EXTENSION ::= {</w:t>
      </w:r>
    </w:p>
    <w:p w14:paraId="09DB3EED" w14:textId="77777777" w:rsidR="00CF3FD9" w:rsidRPr="00705AB5" w:rsidRDefault="00CF3FD9" w:rsidP="00CF3FD9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ab/>
        <w:t>...</w:t>
      </w:r>
    </w:p>
    <w:p w14:paraId="3B09CA03" w14:textId="77777777" w:rsidR="00CF3FD9" w:rsidRPr="00705AB5" w:rsidRDefault="00CF3FD9" w:rsidP="00CF3FD9">
      <w:pPr>
        <w:pStyle w:val="PL"/>
        <w:rPr>
          <w:snapToGrid w:val="0"/>
          <w:lang w:val="fr-FR"/>
        </w:rPr>
      </w:pPr>
      <w:r w:rsidRPr="00705AB5">
        <w:rPr>
          <w:snapToGrid w:val="0"/>
          <w:lang w:val="fr-FR"/>
        </w:rPr>
        <w:t>}</w:t>
      </w:r>
    </w:p>
    <w:bookmarkEnd w:id="119"/>
    <w:p w14:paraId="0197AC9C" w14:textId="77777777" w:rsidR="00CF3FD9" w:rsidRPr="00075EA1" w:rsidRDefault="00CF3FD9" w:rsidP="00CF3FD9">
      <w:pPr>
        <w:pStyle w:val="PL"/>
        <w:rPr>
          <w:lang w:val="fr-FR"/>
        </w:rPr>
      </w:pPr>
    </w:p>
    <w:p w14:paraId="32C59625" w14:textId="77777777" w:rsidR="00CF3FD9" w:rsidRPr="00075EA1" w:rsidRDefault="00CF3FD9" w:rsidP="00CF3FD9">
      <w:pPr>
        <w:pStyle w:val="PL"/>
        <w:rPr>
          <w:lang w:val="fr-FR"/>
        </w:rPr>
      </w:pPr>
    </w:p>
    <w:p w14:paraId="611DC921" w14:textId="77777777" w:rsidR="00CF3FD9" w:rsidRPr="00C007C1" w:rsidRDefault="00CF3FD9" w:rsidP="00CF3FD9">
      <w:pPr>
        <w:pStyle w:val="PL"/>
        <w:outlineLvl w:val="3"/>
        <w:rPr>
          <w:lang w:val="en-US"/>
        </w:rPr>
      </w:pPr>
      <w:r w:rsidRPr="00C007C1">
        <w:rPr>
          <w:lang w:val="en-US"/>
        </w:rPr>
        <w:t>-- V</w:t>
      </w:r>
    </w:p>
    <w:p w14:paraId="4EB9EB77" w14:textId="77777777" w:rsidR="00CF3FD9" w:rsidRPr="00C007C1" w:rsidRDefault="00CF3FD9" w:rsidP="00CF3FD9">
      <w:pPr>
        <w:pStyle w:val="PL"/>
        <w:rPr>
          <w:lang w:val="en-US"/>
        </w:rPr>
      </w:pPr>
    </w:p>
    <w:p w14:paraId="4D8B08C0" w14:textId="77777777" w:rsidR="00CF3FD9" w:rsidRPr="00C007C1" w:rsidRDefault="00CF3FD9" w:rsidP="00CF3FD9">
      <w:pPr>
        <w:pStyle w:val="PL"/>
        <w:rPr>
          <w:noProof w:val="0"/>
          <w:snapToGrid w:val="0"/>
          <w:lang w:val="en-US"/>
        </w:rPr>
      </w:pPr>
      <w:proofErr w:type="spellStart"/>
      <w:r w:rsidRPr="00C007C1">
        <w:rPr>
          <w:noProof w:val="0"/>
          <w:snapToGrid w:val="0"/>
          <w:lang w:val="en-US"/>
        </w:rPr>
        <w:t>VehicleUE</w:t>
      </w:r>
      <w:proofErr w:type="spellEnd"/>
      <w:r w:rsidRPr="00C007C1">
        <w:rPr>
          <w:noProof w:val="0"/>
          <w:snapToGrid w:val="0"/>
          <w:lang w:val="en-US"/>
        </w:rPr>
        <w:t xml:space="preserve"> ::= ENUMERATED {</w:t>
      </w:r>
    </w:p>
    <w:p w14:paraId="69DB8364" w14:textId="77777777" w:rsidR="00CF3FD9" w:rsidRPr="00DA6DDA" w:rsidRDefault="00CF3FD9" w:rsidP="00CF3FD9">
      <w:pPr>
        <w:pStyle w:val="PL"/>
        <w:rPr>
          <w:noProof w:val="0"/>
          <w:snapToGrid w:val="0"/>
        </w:rPr>
      </w:pPr>
      <w:r w:rsidRPr="00C007C1">
        <w:rPr>
          <w:noProof w:val="0"/>
          <w:snapToGrid w:val="0"/>
          <w:lang w:val="en-US"/>
        </w:rPr>
        <w:tab/>
      </w:r>
      <w:r w:rsidRPr="00DA6DDA">
        <w:rPr>
          <w:noProof w:val="0"/>
          <w:snapToGrid w:val="0"/>
        </w:rPr>
        <w:t>authorized,</w:t>
      </w:r>
    </w:p>
    <w:p w14:paraId="254C84C6" w14:textId="77777777" w:rsidR="00CF3FD9" w:rsidRPr="00DA6DDA" w:rsidRDefault="00CF3FD9" w:rsidP="00CF3FD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</w:r>
      <w:proofErr w:type="gramStart"/>
      <w:r w:rsidRPr="00DA6DDA">
        <w:rPr>
          <w:noProof w:val="0"/>
          <w:snapToGrid w:val="0"/>
        </w:rPr>
        <w:t>not-authorized</w:t>
      </w:r>
      <w:proofErr w:type="gramEnd"/>
      <w:r w:rsidRPr="00DA6DDA">
        <w:rPr>
          <w:noProof w:val="0"/>
          <w:snapToGrid w:val="0"/>
        </w:rPr>
        <w:t>,</w:t>
      </w:r>
    </w:p>
    <w:p w14:paraId="038E538F" w14:textId="77777777" w:rsidR="00CF3FD9" w:rsidRPr="00DA6DDA" w:rsidRDefault="00CF3FD9" w:rsidP="00CF3FD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ab/>
        <w:t>...</w:t>
      </w:r>
    </w:p>
    <w:p w14:paraId="06284E33" w14:textId="77777777" w:rsidR="00CF3FD9" w:rsidRPr="00DA6DDA" w:rsidRDefault="00CF3FD9" w:rsidP="00CF3FD9">
      <w:pPr>
        <w:pStyle w:val="PL"/>
        <w:rPr>
          <w:noProof w:val="0"/>
          <w:snapToGrid w:val="0"/>
        </w:rPr>
      </w:pPr>
      <w:r w:rsidRPr="00DA6DDA">
        <w:rPr>
          <w:noProof w:val="0"/>
          <w:snapToGrid w:val="0"/>
        </w:rPr>
        <w:t>}</w:t>
      </w:r>
    </w:p>
    <w:p w14:paraId="534CA550" w14:textId="77777777" w:rsidR="00CF3FD9" w:rsidRPr="00FD0425" w:rsidRDefault="00CF3FD9" w:rsidP="00CF3FD9">
      <w:pPr>
        <w:pStyle w:val="PL"/>
      </w:pPr>
    </w:p>
    <w:p w14:paraId="3E6EBD0A" w14:textId="77777777" w:rsidR="00CF3FD9" w:rsidRPr="00FD0425" w:rsidRDefault="00CF3FD9" w:rsidP="00CF3FD9">
      <w:pPr>
        <w:pStyle w:val="PL"/>
      </w:pPr>
      <w:r w:rsidRPr="00FD0425">
        <w:t>VolumeTimedReportList ::= SEQUENCE (SIZE(1..maxnooftimeperiods)) OF VolumeTimedReport-Item</w:t>
      </w:r>
    </w:p>
    <w:p w14:paraId="3956ED58" w14:textId="77777777" w:rsidR="00CF3FD9" w:rsidRPr="00FD0425" w:rsidRDefault="00CF3FD9" w:rsidP="00CF3FD9">
      <w:pPr>
        <w:pStyle w:val="PL"/>
      </w:pPr>
    </w:p>
    <w:p w14:paraId="56DC1219" w14:textId="77777777" w:rsidR="00CF3FD9" w:rsidRPr="00FD0425" w:rsidRDefault="00CF3FD9" w:rsidP="00CF3FD9">
      <w:pPr>
        <w:pStyle w:val="PL"/>
      </w:pPr>
      <w:r w:rsidRPr="00FD0425">
        <w:t>VolumeTimedReport-Item ::= SEQUENCE {</w:t>
      </w:r>
    </w:p>
    <w:p w14:paraId="53AF2DB6" w14:textId="77777777" w:rsidR="00CF3FD9" w:rsidRPr="00FD0425" w:rsidRDefault="00CF3FD9" w:rsidP="00CF3FD9">
      <w:pPr>
        <w:pStyle w:val="PL"/>
      </w:pPr>
      <w:r w:rsidRPr="00FD0425">
        <w:tab/>
        <w:t>startTimeStamp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OCTET STRING (SIZE(4)),</w:t>
      </w:r>
    </w:p>
    <w:p w14:paraId="027976CA" w14:textId="77777777" w:rsidR="00CF3FD9" w:rsidRPr="00FD0425" w:rsidRDefault="00CF3FD9" w:rsidP="00CF3FD9">
      <w:pPr>
        <w:pStyle w:val="PL"/>
      </w:pPr>
      <w:r w:rsidRPr="00FD0425">
        <w:tab/>
        <w:t>endTimeStamp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OCTET STRING (SIZE(4)),</w:t>
      </w:r>
    </w:p>
    <w:p w14:paraId="08CEC46E" w14:textId="77777777" w:rsidR="00CF3FD9" w:rsidRPr="00FD0425" w:rsidRDefault="00CF3FD9" w:rsidP="00CF3FD9">
      <w:pPr>
        <w:pStyle w:val="PL"/>
      </w:pPr>
      <w:r w:rsidRPr="00FD0425">
        <w:tab/>
        <w:t>usageCountUL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7F526768" w14:textId="77777777" w:rsidR="00CF3FD9" w:rsidRPr="00FD0425" w:rsidRDefault="00CF3FD9" w:rsidP="00CF3FD9">
      <w:pPr>
        <w:pStyle w:val="PL"/>
      </w:pPr>
      <w:r w:rsidRPr="00FD0425">
        <w:tab/>
        <w:t>usageCountDL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(0..18446744073709551615),</w:t>
      </w:r>
    </w:p>
    <w:p w14:paraId="17560180" w14:textId="77777777" w:rsidR="00CF3FD9" w:rsidRPr="00FD0425" w:rsidRDefault="00CF3FD9" w:rsidP="00CF3FD9">
      <w:pPr>
        <w:pStyle w:val="PL"/>
      </w:pPr>
      <w:r w:rsidRPr="00FD0425">
        <w:tab/>
        <w:t>iE-Extensions</w:t>
      </w:r>
      <w:r w:rsidRPr="00FD0425">
        <w:tab/>
      </w:r>
      <w:r w:rsidRPr="00FD0425">
        <w:tab/>
      </w:r>
      <w:r w:rsidRPr="00FD0425">
        <w:tab/>
      </w:r>
      <w:r w:rsidRPr="00FD0425">
        <w:tab/>
        <w:t>ProtocolExtensionContainer { {VolumeTimedReport-Item-ExtIEs} } OPTIONAL,</w:t>
      </w:r>
    </w:p>
    <w:p w14:paraId="59845873" w14:textId="77777777" w:rsidR="00CF3FD9" w:rsidRPr="00FD0425" w:rsidRDefault="00CF3FD9" w:rsidP="00CF3FD9">
      <w:pPr>
        <w:pStyle w:val="PL"/>
      </w:pPr>
      <w:r w:rsidRPr="00FD0425">
        <w:t>...</w:t>
      </w:r>
    </w:p>
    <w:p w14:paraId="45422285" w14:textId="77777777" w:rsidR="00CF3FD9" w:rsidRPr="00FD0425" w:rsidRDefault="00CF3FD9" w:rsidP="00CF3FD9">
      <w:pPr>
        <w:pStyle w:val="PL"/>
      </w:pPr>
      <w:r w:rsidRPr="00FD0425">
        <w:t>}</w:t>
      </w:r>
    </w:p>
    <w:p w14:paraId="153333FE" w14:textId="77777777" w:rsidR="00CF3FD9" w:rsidRPr="00FD0425" w:rsidRDefault="00CF3FD9" w:rsidP="00CF3FD9">
      <w:pPr>
        <w:pStyle w:val="PL"/>
      </w:pPr>
    </w:p>
    <w:p w14:paraId="685E4B6C" w14:textId="77777777" w:rsidR="00CF3FD9" w:rsidRPr="00FD0425" w:rsidRDefault="00CF3FD9" w:rsidP="00CF3FD9">
      <w:pPr>
        <w:pStyle w:val="PL"/>
      </w:pPr>
      <w:r w:rsidRPr="00FD0425">
        <w:t>VolumeTimedReport-Item-ExtIEs XNAP-PROTOCOL-EXTENSION ::= {</w:t>
      </w:r>
    </w:p>
    <w:p w14:paraId="04805843" w14:textId="77777777" w:rsidR="00CF3FD9" w:rsidRPr="00FD0425" w:rsidRDefault="00CF3FD9" w:rsidP="00CF3FD9">
      <w:pPr>
        <w:pStyle w:val="PL"/>
      </w:pPr>
      <w:r w:rsidRPr="00FD0425">
        <w:lastRenderedPageBreak/>
        <w:tab/>
        <w:t>...</w:t>
      </w:r>
    </w:p>
    <w:p w14:paraId="4AC6B6A4" w14:textId="77777777" w:rsidR="00CF3FD9" w:rsidRPr="00FD0425" w:rsidRDefault="00CF3FD9" w:rsidP="00CF3FD9">
      <w:pPr>
        <w:pStyle w:val="PL"/>
      </w:pPr>
      <w:r w:rsidRPr="00FD0425">
        <w:t>}</w:t>
      </w:r>
    </w:p>
    <w:p w14:paraId="4459832D" w14:textId="77777777" w:rsidR="00CF3FD9" w:rsidRPr="00FD0425" w:rsidRDefault="00CF3FD9" w:rsidP="00CF3FD9">
      <w:pPr>
        <w:pStyle w:val="PL"/>
      </w:pPr>
    </w:p>
    <w:p w14:paraId="390A27C5" w14:textId="77777777" w:rsidR="00CF3FD9" w:rsidRPr="00FD0425" w:rsidRDefault="00CF3FD9" w:rsidP="00CF3FD9">
      <w:pPr>
        <w:pStyle w:val="PL"/>
        <w:outlineLvl w:val="3"/>
      </w:pPr>
      <w:r w:rsidRPr="00FD0425">
        <w:t>-- W</w:t>
      </w:r>
    </w:p>
    <w:p w14:paraId="55A482E9" w14:textId="77777777" w:rsidR="00CF3FD9" w:rsidRPr="00FD0425" w:rsidRDefault="00CF3FD9" w:rsidP="00CF3FD9">
      <w:pPr>
        <w:pStyle w:val="PL"/>
      </w:pPr>
    </w:p>
    <w:p w14:paraId="233F1663" w14:textId="77777777" w:rsidR="00CF3FD9" w:rsidRPr="009354E2" w:rsidRDefault="00CF3FD9" w:rsidP="00CF3FD9">
      <w:pPr>
        <w:pStyle w:val="PL"/>
      </w:pPr>
      <w:r w:rsidRPr="009354E2">
        <w:t>WLANMeasurementConfiguration ::= SEQUENCE {</w:t>
      </w:r>
    </w:p>
    <w:p w14:paraId="464AA377" w14:textId="77777777" w:rsidR="00CF3FD9" w:rsidRPr="009354E2" w:rsidRDefault="00CF3FD9" w:rsidP="00CF3FD9">
      <w:pPr>
        <w:pStyle w:val="PL"/>
      </w:pPr>
      <w:r w:rsidRPr="009354E2">
        <w:tab/>
        <w:t>wlanMeasConfig</w:t>
      </w:r>
      <w:r>
        <w:tab/>
      </w:r>
      <w:r>
        <w:tab/>
      </w:r>
      <w:r>
        <w:tab/>
      </w:r>
      <w:r>
        <w:tab/>
      </w:r>
      <w:r w:rsidRPr="009354E2">
        <w:t>WLANMeasConfig,</w:t>
      </w:r>
    </w:p>
    <w:p w14:paraId="386DDB5B" w14:textId="77777777" w:rsidR="00CF3FD9" w:rsidRPr="009354E2" w:rsidRDefault="00CF3FD9" w:rsidP="00CF3FD9">
      <w:pPr>
        <w:pStyle w:val="PL"/>
      </w:pPr>
      <w:r w:rsidRPr="009354E2">
        <w:tab/>
        <w:t>wlanMeasConfigNameList</w:t>
      </w:r>
      <w:r w:rsidRPr="009354E2">
        <w:tab/>
      </w:r>
      <w:r w:rsidRPr="009354E2">
        <w:tab/>
        <w:t>WLANMeasConfigNameList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698504B4" w14:textId="77777777" w:rsidR="00CF3FD9" w:rsidRPr="009354E2" w:rsidRDefault="00CF3FD9" w:rsidP="00CF3FD9">
      <w:pPr>
        <w:pStyle w:val="PL"/>
      </w:pPr>
      <w:r w:rsidRPr="009354E2">
        <w:tab/>
        <w:t>wlan-rssi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9354E2">
        <w:t>OPTIONAL,</w:t>
      </w:r>
    </w:p>
    <w:p w14:paraId="2F1254A5" w14:textId="77777777" w:rsidR="00CF3FD9" w:rsidRPr="00CF3FD9" w:rsidRDefault="00CF3FD9" w:rsidP="00CF3FD9">
      <w:pPr>
        <w:pStyle w:val="PL"/>
        <w:rPr>
          <w:lang w:val="en-US"/>
        </w:rPr>
      </w:pPr>
      <w:r w:rsidRPr="009354E2">
        <w:tab/>
        <w:t>wlan-rtt</w:t>
      </w:r>
      <w:r>
        <w:tab/>
      </w:r>
      <w:r>
        <w:tab/>
      </w:r>
      <w:r>
        <w:tab/>
      </w:r>
      <w:r>
        <w:tab/>
      </w:r>
      <w:r>
        <w:tab/>
      </w:r>
      <w:r w:rsidRPr="009354E2">
        <w:t>ENUMERATED {true, ...}</w:t>
      </w:r>
      <w:r>
        <w:tab/>
      </w:r>
      <w:r>
        <w:tab/>
      </w:r>
      <w:r>
        <w:tab/>
      </w:r>
      <w:r>
        <w:tab/>
      </w:r>
      <w:r w:rsidRPr="00CF3FD9">
        <w:rPr>
          <w:lang w:val="en-US"/>
        </w:rPr>
        <w:t>OPTIONAL,</w:t>
      </w:r>
    </w:p>
    <w:p w14:paraId="6D45FCF4" w14:textId="77777777" w:rsidR="00CF3FD9" w:rsidRPr="0026645E" w:rsidRDefault="00CF3FD9" w:rsidP="00CF3FD9">
      <w:pPr>
        <w:pStyle w:val="PL"/>
        <w:rPr>
          <w:lang w:val="fr-FR"/>
        </w:rPr>
      </w:pPr>
      <w:r w:rsidRPr="00CF3FD9">
        <w:rPr>
          <w:lang w:val="en-US"/>
        </w:rPr>
        <w:tab/>
      </w:r>
      <w:r w:rsidRPr="0026645E">
        <w:rPr>
          <w:lang w:val="fr-FR"/>
        </w:rPr>
        <w:t>iE-Extensions</w:t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ProtocolExtensionContainer { { WLANMeasurementConfiguration-ExtIEs } } OPTIONAL,</w:t>
      </w:r>
    </w:p>
    <w:p w14:paraId="310613A1" w14:textId="77777777" w:rsidR="00CF3FD9" w:rsidRPr="009354E2" w:rsidRDefault="00CF3FD9" w:rsidP="00CF3FD9">
      <w:pPr>
        <w:pStyle w:val="PL"/>
      </w:pPr>
      <w:r w:rsidRPr="0026645E">
        <w:rPr>
          <w:lang w:val="fr-FR"/>
        </w:rPr>
        <w:tab/>
      </w:r>
      <w:r w:rsidRPr="009354E2">
        <w:t>...</w:t>
      </w:r>
    </w:p>
    <w:p w14:paraId="512BCC0C" w14:textId="77777777" w:rsidR="00CF3FD9" w:rsidRPr="009354E2" w:rsidRDefault="00CF3FD9" w:rsidP="00CF3FD9">
      <w:pPr>
        <w:pStyle w:val="PL"/>
      </w:pPr>
      <w:r w:rsidRPr="009354E2">
        <w:t>}</w:t>
      </w:r>
    </w:p>
    <w:p w14:paraId="183FC9EB" w14:textId="77777777" w:rsidR="00CF3FD9" w:rsidRPr="009354E2" w:rsidRDefault="00CF3FD9" w:rsidP="00CF3FD9">
      <w:pPr>
        <w:pStyle w:val="PL"/>
      </w:pPr>
    </w:p>
    <w:p w14:paraId="623202E0" w14:textId="77777777" w:rsidR="00CF3FD9" w:rsidRPr="009354E2" w:rsidRDefault="00CF3FD9" w:rsidP="00CF3FD9">
      <w:pPr>
        <w:pStyle w:val="PL"/>
      </w:pPr>
      <w:r w:rsidRPr="009354E2">
        <w:t>WLANMeasurementConfiguration-ExtIEs XNAP-PROTOCOL-EXTENSION ::= {</w:t>
      </w:r>
    </w:p>
    <w:p w14:paraId="33A548A8" w14:textId="77777777" w:rsidR="00CF3FD9" w:rsidRPr="009354E2" w:rsidRDefault="00CF3FD9" w:rsidP="00CF3FD9">
      <w:pPr>
        <w:pStyle w:val="PL"/>
      </w:pPr>
      <w:r w:rsidRPr="009354E2">
        <w:tab/>
        <w:t>...</w:t>
      </w:r>
    </w:p>
    <w:p w14:paraId="66E1237B" w14:textId="77777777" w:rsidR="00CF3FD9" w:rsidRPr="009354E2" w:rsidRDefault="00CF3FD9" w:rsidP="00CF3FD9">
      <w:pPr>
        <w:pStyle w:val="PL"/>
      </w:pPr>
      <w:r w:rsidRPr="009354E2">
        <w:t>}</w:t>
      </w:r>
    </w:p>
    <w:p w14:paraId="661B0657" w14:textId="77777777" w:rsidR="00CF3FD9" w:rsidRPr="009354E2" w:rsidRDefault="00CF3FD9" w:rsidP="00CF3FD9">
      <w:pPr>
        <w:pStyle w:val="PL"/>
      </w:pPr>
    </w:p>
    <w:p w14:paraId="35CF1D95" w14:textId="77777777" w:rsidR="00CF3FD9" w:rsidRPr="009354E2" w:rsidRDefault="00CF3FD9" w:rsidP="00CF3FD9">
      <w:pPr>
        <w:pStyle w:val="PL"/>
      </w:pPr>
      <w:r w:rsidRPr="009354E2">
        <w:t>WLANMeasConfigNameList ::= SEQUENCE (SIZE(1..maxnoofWLANName)) OF WLANName</w:t>
      </w:r>
    </w:p>
    <w:p w14:paraId="65AEBF22" w14:textId="77777777" w:rsidR="00CF3FD9" w:rsidRPr="009354E2" w:rsidRDefault="00CF3FD9" w:rsidP="00CF3FD9">
      <w:pPr>
        <w:pStyle w:val="PL"/>
      </w:pPr>
    </w:p>
    <w:p w14:paraId="7BE76BAA" w14:textId="77777777" w:rsidR="00CF3FD9" w:rsidRPr="009354E2" w:rsidRDefault="00CF3FD9" w:rsidP="00CF3FD9">
      <w:pPr>
        <w:pStyle w:val="PL"/>
      </w:pPr>
      <w:r w:rsidRPr="009354E2">
        <w:t>WLANMeasConfig::= ENUMERATED {setup,...}</w:t>
      </w:r>
    </w:p>
    <w:p w14:paraId="781A63AC" w14:textId="77777777" w:rsidR="00CF3FD9" w:rsidRPr="009354E2" w:rsidRDefault="00CF3FD9" w:rsidP="00CF3FD9">
      <w:pPr>
        <w:pStyle w:val="PL"/>
      </w:pPr>
    </w:p>
    <w:p w14:paraId="276EB4B2" w14:textId="77777777" w:rsidR="00CF3FD9" w:rsidRPr="009354E2" w:rsidRDefault="00CF3FD9" w:rsidP="00CF3FD9">
      <w:pPr>
        <w:pStyle w:val="PL"/>
      </w:pPr>
      <w:r w:rsidRPr="009354E2">
        <w:t>WLANName ::= OCTET STRING (SIZE (1..32))</w:t>
      </w:r>
    </w:p>
    <w:p w14:paraId="5D16EA34" w14:textId="77777777" w:rsidR="00CF3FD9" w:rsidRPr="009354E2" w:rsidRDefault="00CF3FD9" w:rsidP="00CF3FD9">
      <w:pPr>
        <w:pStyle w:val="PL"/>
      </w:pPr>
    </w:p>
    <w:p w14:paraId="5323A90D" w14:textId="77777777" w:rsidR="00CF3FD9" w:rsidRPr="00FD0425" w:rsidRDefault="00CF3FD9" w:rsidP="00CF3FD9">
      <w:pPr>
        <w:pStyle w:val="PL"/>
      </w:pPr>
    </w:p>
    <w:p w14:paraId="1A194199" w14:textId="77777777" w:rsidR="00CF3FD9" w:rsidRPr="00FD0425" w:rsidRDefault="00CF3FD9" w:rsidP="00CF3FD9">
      <w:pPr>
        <w:pStyle w:val="PL"/>
        <w:outlineLvl w:val="3"/>
      </w:pPr>
      <w:r w:rsidRPr="00FD0425">
        <w:t>-- X</w:t>
      </w:r>
    </w:p>
    <w:p w14:paraId="55F6574F" w14:textId="77777777" w:rsidR="00CF3FD9" w:rsidRPr="00FD0425" w:rsidRDefault="00CF3FD9" w:rsidP="00CF3FD9">
      <w:pPr>
        <w:pStyle w:val="PL"/>
      </w:pPr>
    </w:p>
    <w:p w14:paraId="66804B89" w14:textId="77777777" w:rsidR="00CF3FD9" w:rsidRPr="00FD0425" w:rsidRDefault="00CF3FD9" w:rsidP="00CF3FD9">
      <w:pPr>
        <w:pStyle w:val="PL"/>
      </w:pPr>
      <w:r w:rsidRPr="00FD0425">
        <w:t>XnBenefitValue ::= INTEGER (1..8, ...)</w:t>
      </w:r>
    </w:p>
    <w:p w14:paraId="62DEBECE" w14:textId="77777777" w:rsidR="00CF3FD9" w:rsidRPr="00FD0425" w:rsidRDefault="00CF3FD9" w:rsidP="00CF3FD9">
      <w:pPr>
        <w:pStyle w:val="PL"/>
      </w:pPr>
    </w:p>
    <w:p w14:paraId="164ABE3A" w14:textId="77777777" w:rsidR="00CF3FD9" w:rsidRPr="00FD0425" w:rsidRDefault="00CF3FD9" w:rsidP="00CF3FD9">
      <w:pPr>
        <w:pStyle w:val="PL"/>
      </w:pPr>
    </w:p>
    <w:p w14:paraId="4C70854C" w14:textId="77777777" w:rsidR="00CF3FD9" w:rsidRPr="00FD0425" w:rsidRDefault="00CF3FD9" w:rsidP="00CF3FD9">
      <w:pPr>
        <w:pStyle w:val="PL"/>
        <w:outlineLvl w:val="3"/>
      </w:pPr>
      <w:r w:rsidRPr="00FD0425">
        <w:t>-- Y</w:t>
      </w:r>
    </w:p>
    <w:p w14:paraId="13B6805D" w14:textId="77777777" w:rsidR="00CF3FD9" w:rsidRPr="00FD0425" w:rsidRDefault="00CF3FD9" w:rsidP="00CF3FD9">
      <w:pPr>
        <w:pStyle w:val="PL"/>
      </w:pPr>
    </w:p>
    <w:p w14:paraId="5B673BC3" w14:textId="77777777" w:rsidR="00CF3FD9" w:rsidRPr="00FD0425" w:rsidRDefault="00CF3FD9" w:rsidP="00CF3FD9">
      <w:pPr>
        <w:pStyle w:val="PL"/>
      </w:pPr>
    </w:p>
    <w:p w14:paraId="226C88B9" w14:textId="77777777" w:rsidR="00CF3FD9" w:rsidRPr="00FD0425" w:rsidRDefault="00CF3FD9" w:rsidP="00CF3FD9">
      <w:pPr>
        <w:pStyle w:val="PL"/>
        <w:outlineLvl w:val="3"/>
      </w:pPr>
      <w:r w:rsidRPr="00FD0425">
        <w:t>-- Z</w:t>
      </w:r>
    </w:p>
    <w:p w14:paraId="38C5F5BA" w14:textId="77777777" w:rsidR="00CF3FD9" w:rsidRPr="00FD0425" w:rsidRDefault="00CF3FD9" w:rsidP="00CF3FD9">
      <w:pPr>
        <w:pStyle w:val="PL"/>
      </w:pPr>
    </w:p>
    <w:p w14:paraId="1D70B637" w14:textId="77777777" w:rsidR="00CF3FD9" w:rsidRPr="00FD0425" w:rsidRDefault="00CF3FD9" w:rsidP="00CF3FD9">
      <w:pPr>
        <w:pStyle w:val="PL"/>
      </w:pPr>
    </w:p>
    <w:p w14:paraId="080B2710" w14:textId="77777777" w:rsidR="00CF3FD9" w:rsidRPr="00FD0425" w:rsidRDefault="00CF3FD9" w:rsidP="00CF3FD9">
      <w:pPr>
        <w:pStyle w:val="PL"/>
        <w:rPr>
          <w:rFonts w:eastAsia="Batang"/>
        </w:rPr>
      </w:pPr>
      <w:r w:rsidRPr="00FD0425">
        <w:t>END</w:t>
      </w:r>
    </w:p>
    <w:p w14:paraId="2EE64471" w14:textId="77777777" w:rsidR="00CF3FD9" w:rsidRPr="00FD0425" w:rsidRDefault="00CF3FD9" w:rsidP="00CF3F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17D452DE" w14:textId="77777777" w:rsidR="00CF3FD9" w:rsidRDefault="00CF3FD9" w:rsidP="00B71F6D">
      <w:pPr>
        <w:pStyle w:val="FirstChange"/>
      </w:pPr>
    </w:p>
    <w:p w14:paraId="7A114354" w14:textId="297F6862" w:rsidR="00B71F6D" w:rsidRDefault="00B71F6D" w:rsidP="00B71F6D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End of </w:t>
      </w:r>
      <w:r>
        <w:t>Changes &gt;&gt;&gt;&gt;&gt;&gt;&gt;&gt;&gt;&gt;&gt;&gt;&gt;&gt;&gt;&gt;&gt;&gt;&gt;&gt;</w:t>
      </w:r>
    </w:p>
    <w:p w14:paraId="124B9EA1" w14:textId="77777777" w:rsidR="00B71F6D" w:rsidRDefault="00B71F6D">
      <w:pPr>
        <w:rPr>
          <w:noProof/>
        </w:rPr>
      </w:pPr>
    </w:p>
    <w:sectPr w:rsidR="00B71F6D" w:rsidSect="00523B85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B24570" w14:textId="77777777" w:rsidR="0052372E" w:rsidRDefault="0052372E">
      <w:r>
        <w:separator/>
      </w:r>
    </w:p>
  </w:endnote>
  <w:endnote w:type="continuationSeparator" w:id="0">
    <w:p w14:paraId="4CAEF5A7" w14:textId="77777777" w:rsidR="0052372E" w:rsidRDefault="0052372E">
      <w:r>
        <w:continuationSeparator/>
      </w:r>
    </w:p>
  </w:endnote>
  <w:endnote w:type="continuationNotice" w:id="1">
    <w:p w14:paraId="45D76211" w14:textId="77777777" w:rsidR="0052372E" w:rsidRDefault="0052372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B3B51" w14:textId="77777777" w:rsidR="00077FDE" w:rsidRDefault="00077F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50E2" w14:textId="77777777" w:rsidR="00077FDE" w:rsidRDefault="00077F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61A7" w14:textId="77777777" w:rsidR="00077FDE" w:rsidRDefault="00077F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06DAD" w14:textId="77777777" w:rsidR="0052372E" w:rsidRDefault="0052372E">
      <w:r>
        <w:separator/>
      </w:r>
    </w:p>
  </w:footnote>
  <w:footnote w:type="continuationSeparator" w:id="0">
    <w:p w14:paraId="5BAD003F" w14:textId="77777777" w:rsidR="0052372E" w:rsidRDefault="0052372E">
      <w:r>
        <w:continuationSeparator/>
      </w:r>
    </w:p>
  </w:footnote>
  <w:footnote w:type="continuationNotice" w:id="1">
    <w:p w14:paraId="78D867C9" w14:textId="77777777" w:rsidR="0052372E" w:rsidRDefault="0052372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B955" w14:textId="77777777" w:rsidR="00077FDE" w:rsidRDefault="00077FD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9791" w14:textId="77777777" w:rsidR="00077FDE" w:rsidRDefault="00077FD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52852638">
    <w:abstractNumId w:val="10"/>
  </w:num>
  <w:num w:numId="2" w16cid:durableId="268898508">
    <w:abstractNumId w:val="9"/>
  </w:num>
  <w:num w:numId="3" w16cid:durableId="518659938">
    <w:abstractNumId w:val="7"/>
  </w:num>
  <w:num w:numId="4" w16cid:durableId="993416249">
    <w:abstractNumId w:val="6"/>
  </w:num>
  <w:num w:numId="5" w16cid:durableId="1540318496">
    <w:abstractNumId w:val="5"/>
  </w:num>
  <w:num w:numId="6" w16cid:durableId="1047795941">
    <w:abstractNumId w:val="4"/>
  </w:num>
  <w:num w:numId="7" w16cid:durableId="885333038">
    <w:abstractNumId w:val="8"/>
  </w:num>
  <w:num w:numId="8" w16cid:durableId="970091243">
    <w:abstractNumId w:val="3"/>
  </w:num>
  <w:num w:numId="9" w16cid:durableId="201984232">
    <w:abstractNumId w:val="2"/>
  </w:num>
  <w:num w:numId="10" w16cid:durableId="1243029049">
    <w:abstractNumId w:val="1"/>
  </w:num>
  <w:num w:numId="11" w16cid:durableId="891502361">
    <w:abstractNumId w:val="0"/>
  </w:num>
  <w:num w:numId="12" w16cid:durableId="1916745909">
    <w:abstractNumId w:val="17"/>
  </w:num>
  <w:num w:numId="13" w16cid:durableId="878929127">
    <w:abstractNumId w:val="15"/>
  </w:num>
  <w:num w:numId="14" w16cid:durableId="1354259768">
    <w:abstractNumId w:val="16"/>
  </w:num>
  <w:num w:numId="15" w16cid:durableId="58602335">
    <w:abstractNumId w:val="12"/>
  </w:num>
  <w:num w:numId="16" w16cid:durableId="314454357">
    <w:abstractNumId w:val="14"/>
  </w:num>
  <w:num w:numId="17" w16cid:durableId="1173572367">
    <w:abstractNumId w:val="13"/>
  </w:num>
  <w:num w:numId="18" w16cid:durableId="5637579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CF"/>
    <w:rsid w:val="000101F3"/>
    <w:rsid w:val="000173FA"/>
    <w:rsid w:val="00022E4A"/>
    <w:rsid w:val="00022FF2"/>
    <w:rsid w:val="00026D50"/>
    <w:rsid w:val="00042BA4"/>
    <w:rsid w:val="00042D7A"/>
    <w:rsid w:val="0005306B"/>
    <w:rsid w:val="00056009"/>
    <w:rsid w:val="0006016B"/>
    <w:rsid w:val="00077FDE"/>
    <w:rsid w:val="00092A5C"/>
    <w:rsid w:val="00094182"/>
    <w:rsid w:val="000A6394"/>
    <w:rsid w:val="000B7FED"/>
    <w:rsid w:val="000C038A"/>
    <w:rsid w:val="000C6598"/>
    <w:rsid w:val="000D44B3"/>
    <w:rsid w:val="000E1AEE"/>
    <w:rsid w:val="000E2ADE"/>
    <w:rsid w:val="000E4A1A"/>
    <w:rsid w:val="000E62C3"/>
    <w:rsid w:val="000E7A6F"/>
    <w:rsid w:val="000F1D2D"/>
    <w:rsid w:val="00106710"/>
    <w:rsid w:val="00110449"/>
    <w:rsid w:val="00110804"/>
    <w:rsid w:val="001327A0"/>
    <w:rsid w:val="00145D43"/>
    <w:rsid w:val="00146A90"/>
    <w:rsid w:val="001743EA"/>
    <w:rsid w:val="001846CD"/>
    <w:rsid w:val="00192C46"/>
    <w:rsid w:val="001A08B3"/>
    <w:rsid w:val="001A7B60"/>
    <w:rsid w:val="001B25E3"/>
    <w:rsid w:val="001B52F0"/>
    <w:rsid w:val="001B7A65"/>
    <w:rsid w:val="001C05C7"/>
    <w:rsid w:val="001E41F3"/>
    <w:rsid w:val="001E7A26"/>
    <w:rsid w:val="002070E4"/>
    <w:rsid w:val="00220BC5"/>
    <w:rsid w:val="002456E3"/>
    <w:rsid w:val="002503C5"/>
    <w:rsid w:val="0026004D"/>
    <w:rsid w:val="002640DD"/>
    <w:rsid w:val="00272E7C"/>
    <w:rsid w:val="00274B1D"/>
    <w:rsid w:val="00275D12"/>
    <w:rsid w:val="00284FEB"/>
    <w:rsid w:val="002860C4"/>
    <w:rsid w:val="002923BB"/>
    <w:rsid w:val="002959E5"/>
    <w:rsid w:val="002B5741"/>
    <w:rsid w:val="002C10F1"/>
    <w:rsid w:val="002D51C9"/>
    <w:rsid w:val="002D608C"/>
    <w:rsid w:val="002E472E"/>
    <w:rsid w:val="002E5C72"/>
    <w:rsid w:val="002E791C"/>
    <w:rsid w:val="00305409"/>
    <w:rsid w:val="0034041E"/>
    <w:rsid w:val="003609EF"/>
    <w:rsid w:val="0036231A"/>
    <w:rsid w:val="003716B4"/>
    <w:rsid w:val="00374DD4"/>
    <w:rsid w:val="00375ACA"/>
    <w:rsid w:val="003762EF"/>
    <w:rsid w:val="003C44D9"/>
    <w:rsid w:val="003E1A36"/>
    <w:rsid w:val="003E45EE"/>
    <w:rsid w:val="003E4BC0"/>
    <w:rsid w:val="003F5798"/>
    <w:rsid w:val="00402185"/>
    <w:rsid w:val="00406561"/>
    <w:rsid w:val="00410371"/>
    <w:rsid w:val="004242F1"/>
    <w:rsid w:val="004248AF"/>
    <w:rsid w:val="004265B3"/>
    <w:rsid w:val="0043733D"/>
    <w:rsid w:val="004437A6"/>
    <w:rsid w:val="00454F39"/>
    <w:rsid w:val="0046260B"/>
    <w:rsid w:val="004636BE"/>
    <w:rsid w:val="00464E78"/>
    <w:rsid w:val="0047020A"/>
    <w:rsid w:val="0047272D"/>
    <w:rsid w:val="00497400"/>
    <w:rsid w:val="004B27A8"/>
    <w:rsid w:val="004B75B7"/>
    <w:rsid w:val="004D09AC"/>
    <w:rsid w:val="004D3298"/>
    <w:rsid w:val="004E187D"/>
    <w:rsid w:val="005141D9"/>
    <w:rsid w:val="0051580D"/>
    <w:rsid w:val="0052372E"/>
    <w:rsid w:val="00523B85"/>
    <w:rsid w:val="00525A39"/>
    <w:rsid w:val="00531E1E"/>
    <w:rsid w:val="00541609"/>
    <w:rsid w:val="00541E33"/>
    <w:rsid w:val="00547111"/>
    <w:rsid w:val="00547895"/>
    <w:rsid w:val="00560E43"/>
    <w:rsid w:val="00565F4B"/>
    <w:rsid w:val="00567A76"/>
    <w:rsid w:val="00592D74"/>
    <w:rsid w:val="00593837"/>
    <w:rsid w:val="005B4451"/>
    <w:rsid w:val="005B480D"/>
    <w:rsid w:val="005B7A3E"/>
    <w:rsid w:val="005E2C44"/>
    <w:rsid w:val="005E5F65"/>
    <w:rsid w:val="005F26CF"/>
    <w:rsid w:val="005F6EFA"/>
    <w:rsid w:val="00617276"/>
    <w:rsid w:val="00621188"/>
    <w:rsid w:val="006257ED"/>
    <w:rsid w:val="00626CC1"/>
    <w:rsid w:val="006274EE"/>
    <w:rsid w:val="006337E7"/>
    <w:rsid w:val="0063731C"/>
    <w:rsid w:val="00637756"/>
    <w:rsid w:val="00650DAC"/>
    <w:rsid w:val="00653DE4"/>
    <w:rsid w:val="00661F9C"/>
    <w:rsid w:val="00665C47"/>
    <w:rsid w:val="0066610F"/>
    <w:rsid w:val="00667352"/>
    <w:rsid w:val="00685AC1"/>
    <w:rsid w:val="00695808"/>
    <w:rsid w:val="0069784E"/>
    <w:rsid w:val="006A706B"/>
    <w:rsid w:val="006A7AA9"/>
    <w:rsid w:val="006B46FB"/>
    <w:rsid w:val="006B6CE4"/>
    <w:rsid w:val="006C4C07"/>
    <w:rsid w:val="006D333E"/>
    <w:rsid w:val="006D3345"/>
    <w:rsid w:val="006D5E83"/>
    <w:rsid w:val="006E21FB"/>
    <w:rsid w:val="006F6AA7"/>
    <w:rsid w:val="007270B3"/>
    <w:rsid w:val="007678E2"/>
    <w:rsid w:val="0077187A"/>
    <w:rsid w:val="00775059"/>
    <w:rsid w:val="00792342"/>
    <w:rsid w:val="007977A8"/>
    <w:rsid w:val="007B512A"/>
    <w:rsid w:val="007C1B0F"/>
    <w:rsid w:val="007C2097"/>
    <w:rsid w:val="007D6A07"/>
    <w:rsid w:val="007F7259"/>
    <w:rsid w:val="008040A8"/>
    <w:rsid w:val="0081659F"/>
    <w:rsid w:val="008279FA"/>
    <w:rsid w:val="008626E7"/>
    <w:rsid w:val="00870EE7"/>
    <w:rsid w:val="00881992"/>
    <w:rsid w:val="008863B9"/>
    <w:rsid w:val="008A3205"/>
    <w:rsid w:val="008A45A6"/>
    <w:rsid w:val="008B008B"/>
    <w:rsid w:val="008B09E0"/>
    <w:rsid w:val="008C1A6F"/>
    <w:rsid w:val="008C6926"/>
    <w:rsid w:val="008D3CCC"/>
    <w:rsid w:val="008E3F5F"/>
    <w:rsid w:val="008F3789"/>
    <w:rsid w:val="008F60A6"/>
    <w:rsid w:val="008F686C"/>
    <w:rsid w:val="00903FD6"/>
    <w:rsid w:val="00911B0F"/>
    <w:rsid w:val="009148DE"/>
    <w:rsid w:val="0091650E"/>
    <w:rsid w:val="00923C8F"/>
    <w:rsid w:val="00931836"/>
    <w:rsid w:val="00941E30"/>
    <w:rsid w:val="00945DB4"/>
    <w:rsid w:val="00947FE3"/>
    <w:rsid w:val="00970967"/>
    <w:rsid w:val="009777D9"/>
    <w:rsid w:val="00983543"/>
    <w:rsid w:val="00991B88"/>
    <w:rsid w:val="009A30C9"/>
    <w:rsid w:val="009A5753"/>
    <w:rsid w:val="009A579D"/>
    <w:rsid w:val="009B2802"/>
    <w:rsid w:val="009B393A"/>
    <w:rsid w:val="009C59BF"/>
    <w:rsid w:val="009E17F0"/>
    <w:rsid w:val="009E3297"/>
    <w:rsid w:val="009F734F"/>
    <w:rsid w:val="00A0679F"/>
    <w:rsid w:val="00A20C44"/>
    <w:rsid w:val="00A234FA"/>
    <w:rsid w:val="00A246B6"/>
    <w:rsid w:val="00A47E70"/>
    <w:rsid w:val="00A50CF0"/>
    <w:rsid w:val="00A5601C"/>
    <w:rsid w:val="00A56988"/>
    <w:rsid w:val="00A75FDF"/>
    <w:rsid w:val="00A7671C"/>
    <w:rsid w:val="00A773DD"/>
    <w:rsid w:val="00A944D3"/>
    <w:rsid w:val="00A94E64"/>
    <w:rsid w:val="00AA2CBC"/>
    <w:rsid w:val="00AB55C2"/>
    <w:rsid w:val="00AB59A5"/>
    <w:rsid w:val="00AC23C2"/>
    <w:rsid w:val="00AC3909"/>
    <w:rsid w:val="00AC5820"/>
    <w:rsid w:val="00AD1CD8"/>
    <w:rsid w:val="00AF52C9"/>
    <w:rsid w:val="00B045DB"/>
    <w:rsid w:val="00B069BF"/>
    <w:rsid w:val="00B15C24"/>
    <w:rsid w:val="00B258BB"/>
    <w:rsid w:val="00B30908"/>
    <w:rsid w:val="00B47D45"/>
    <w:rsid w:val="00B5065C"/>
    <w:rsid w:val="00B57981"/>
    <w:rsid w:val="00B67B97"/>
    <w:rsid w:val="00B71F6D"/>
    <w:rsid w:val="00B80C5B"/>
    <w:rsid w:val="00B83451"/>
    <w:rsid w:val="00B968C8"/>
    <w:rsid w:val="00BA3EC5"/>
    <w:rsid w:val="00BA513B"/>
    <w:rsid w:val="00BA517C"/>
    <w:rsid w:val="00BA51D9"/>
    <w:rsid w:val="00BB2087"/>
    <w:rsid w:val="00BB5DFC"/>
    <w:rsid w:val="00BD279D"/>
    <w:rsid w:val="00BD6BB8"/>
    <w:rsid w:val="00C015F2"/>
    <w:rsid w:val="00C1123F"/>
    <w:rsid w:val="00C2600A"/>
    <w:rsid w:val="00C34164"/>
    <w:rsid w:val="00C378E6"/>
    <w:rsid w:val="00C47D16"/>
    <w:rsid w:val="00C55CC1"/>
    <w:rsid w:val="00C66BA2"/>
    <w:rsid w:val="00C870F6"/>
    <w:rsid w:val="00C95985"/>
    <w:rsid w:val="00CB7296"/>
    <w:rsid w:val="00CB75D2"/>
    <w:rsid w:val="00CC5026"/>
    <w:rsid w:val="00CC68D0"/>
    <w:rsid w:val="00CC6EF3"/>
    <w:rsid w:val="00CF3FD9"/>
    <w:rsid w:val="00CF4A2C"/>
    <w:rsid w:val="00CF5E5E"/>
    <w:rsid w:val="00D01C85"/>
    <w:rsid w:val="00D03F9A"/>
    <w:rsid w:val="00D06D51"/>
    <w:rsid w:val="00D17F89"/>
    <w:rsid w:val="00D206D9"/>
    <w:rsid w:val="00D24991"/>
    <w:rsid w:val="00D25A40"/>
    <w:rsid w:val="00D50255"/>
    <w:rsid w:val="00D6259F"/>
    <w:rsid w:val="00D66520"/>
    <w:rsid w:val="00D674AE"/>
    <w:rsid w:val="00D84AE9"/>
    <w:rsid w:val="00D86FC7"/>
    <w:rsid w:val="00DA29C8"/>
    <w:rsid w:val="00DC07D5"/>
    <w:rsid w:val="00DE34CF"/>
    <w:rsid w:val="00DF3418"/>
    <w:rsid w:val="00E13F3D"/>
    <w:rsid w:val="00E204FB"/>
    <w:rsid w:val="00E20E09"/>
    <w:rsid w:val="00E240E7"/>
    <w:rsid w:val="00E32B7B"/>
    <w:rsid w:val="00E34898"/>
    <w:rsid w:val="00E416A0"/>
    <w:rsid w:val="00E81D63"/>
    <w:rsid w:val="00E96EA1"/>
    <w:rsid w:val="00EA0A43"/>
    <w:rsid w:val="00EB09B7"/>
    <w:rsid w:val="00EB25F9"/>
    <w:rsid w:val="00EB550F"/>
    <w:rsid w:val="00EB5F94"/>
    <w:rsid w:val="00EB6172"/>
    <w:rsid w:val="00EC66AD"/>
    <w:rsid w:val="00ED35F8"/>
    <w:rsid w:val="00ED7165"/>
    <w:rsid w:val="00EE7D7C"/>
    <w:rsid w:val="00F02511"/>
    <w:rsid w:val="00F0644F"/>
    <w:rsid w:val="00F0659B"/>
    <w:rsid w:val="00F06D61"/>
    <w:rsid w:val="00F1039A"/>
    <w:rsid w:val="00F13D74"/>
    <w:rsid w:val="00F21029"/>
    <w:rsid w:val="00F2409A"/>
    <w:rsid w:val="00F24B46"/>
    <w:rsid w:val="00F259BE"/>
    <w:rsid w:val="00F25D98"/>
    <w:rsid w:val="00F300FB"/>
    <w:rsid w:val="00F30CC1"/>
    <w:rsid w:val="00F62FF6"/>
    <w:rsid w:val="00F86131"/>
    <w:rsid w:val="00FB4062"/>
    <w:rsid w:val="00FB5458"/>
    <w:rsid w:val="00FB6386"/>
    <w:rsid w:val="00FE3668"/>
    <w:rsid w:val="00FF1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1EE65C7-B1B1-4ED4-8CD8-AD995560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qFormat/>
    <w:rsid w:val="00B71F6D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C59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C59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C59BF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F0644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0644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0644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0644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F0644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0644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0644F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F0644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0644F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F0644F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F0644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0644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0644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F0644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0644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644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0644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ko-KR"/>
    </w:rPr>
  </w:style>
  <w:style w:type="paragraph" w:styleId="Revision">
    <w:name w:val="Revision"/>
    <w:hidden/>
    <w:uiPriority w:val="99"/>
    <w:semiHidden/>
    <w:rsid w:val="00F0644F"/>
    <w:rPr>
      <w:rFonts w:ascii="Times New Roman" w:eastAsia="SimSu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F0644F"/>
    <w:rPr>
      <w:color w:val="2B579A"/>
      <w:shd w:val="clear" w:color="auto" w:fill="E6E6E6"/>
    </w:rPr>
  </w:style>
  <w:style w:type="paragraph" w:customStyle="1" w:styleId="3GPPHeader">
    <w:name w:val="3GPP_Header"/>
    <w:basedOn w:val="Normal"/>
    <w:rsid w:val="00F0644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SimSun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F0644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erChar">
    <w:name w:val="Footer Char"/>
    <w:basedOn w:val="DefaultParagraphFont"/>
    <w:link w:val="Footer"/>
    <w:qFormat/>
    <w:rsid w:val="00F0644F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0644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0f7fe758-25a2-4b9d-b1bc-4619ae1c61aa">
      <Terms xmlns="http://schemas.microsoft.com/office/infopath/2007/PartnerControls"/>
    </lcf76f155ced4ddcb4097134ff3c332f>
    <_dlc_DocId xmlns="71c5aaf6-e6ce-465b-b873-5148d2a4c105">RBI5PAMIO524-1118738441-5611</_dlc_DocId>
    <_dlc_DocIdUrl xmlns="71c5aaf6-e6ce-465b-b873-5148d2a4c105">
      <Url>https://nokia.sharepoint.com/sites/gxp/_layouts/15/DocIdRedir.aspx?ID=RBI5PAMIO524-1118738441-5611</Url>
      <Description>RBI5PAMIO524-1118738441-5611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23F2F2588D934EB71A0B913FF6C651" ma:contentTypeVersion="16" ma:contentTypeDescription="Create a new document." ma:contentTypeScope="" ma:versionID="a8e9a32d0dcdcc480ed178fc1e54f583">
  <xsd:schema xmlns:xsd="http://www.w3.org/2001/XMLSchema" xmlns:xs="http://www.w3.org/2001/XMLSchema" xmlns:p="http://schemas.microsoft.com/office/2006/metadata/properties" xmlns:ns2="71c5aaf6-e6ce-465b-b873-5148d2a4c105" xmlns:ns3="0f7fe758-25a2-4b9d-b1bc-4619ae1c61aa" xmlns:ns4="7275bb01-7583-478d-bc14-e839a2dd5989" targetNamespace="http://schemas.microsoft.com/office/2006/metadata/properties" ma:root="true" ma:fieldsID="6bdf2fc2eb22c53ee16ecd9e2f12f540" ns2:_="" ns3:_="" ns4:_="">
    <xsd:import namespace="71c5aaf6-e6ce-465b-b873-5148d2a4c105"/>
    <xsd:import namespace="0f7fe758-25a2-4b9d-b1bc-4619ae1c61aa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7fe758-25a2-4b9d-b1bc-4619ae1c61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E7DD4E-CF74-4CFF-8B98-56F1F80D9BB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51B7862-5E59-480A-A740-DD3D71FBAA66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0f7fe758-25a2-4b9d-b1bc-4619ae1c61aa"/>
  </ds:schemaRefs>
</ds:datastoreItem>
</file>

<file path=customXml/itemProps3.xml><?xml version="1.0" encoding="utf-8"?>
<ds:datastoreItem xmlns:ds="http://schemas.openxmlformats.org/officeDocument/2006/customXml" ds:itemID="{6E18F288-FB04-42D5-A589-4FB34E656A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B7251B3-641B-48A8-B6D2-180ED7866D3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9293BC-79BF-484C-A331-006EC7C2FD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f7fe758-25a2-4b9d-b1bc-4619ae1c61aa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171</TotalTime>
  <Pages>12</Pages>
  <Words>2123</Words>
  <Characters>15944</Characters>
  <Application>Microsoft Office Word</Application>
  <DocSecurity>0</DocSecurity>
  <Lines>937</Lines>
  <Paragraphs>564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17503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97</cp:revision>
  <cp:lastPrinted>1900-01-02T11:00:00Z</cp:lastPrinted>
  <dcterms:created xsi:type="dcterms:W3CDTF">2024-02-10T23:08:00Z</dcterms:created>
  <dcterms:modified xsi:type="dcterms:W3CDTF">2024-02-19T13:50:00Z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0x0101004023F2F2588D934EB71A0B913FF6C651</vt:lpwstr>
  </property>
  <property fmtid="{D5CDD505-2E9C-101B-9397-08002B2CF9AE}" pid="22" name="_dlc_DocIdItemGuid">
    <vt:lpwstr>d417b7c9-18e4-46c6-af55-b07e3f78dd04</vt:lpwstr>
  </property>
</Properties>
</file>